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62F6D" w14:textId="77777777" w:rsidR="007D71DF" w:rsidRDefault="009960BF" w:rsidP="007D71D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A91EAB">
        <w:rPr>
          <w:rFonts w:ascii="Arial" w:hAnsi="Arial" w:cs="Arial"/>
          <w:b/>
          <w:bCs/>
          <w:noProof/>
          <w:sz w:val="24"/>
          <w:szCs w:val="24"/>
        </w:rPr>
        <w:t>3</w:t>
      </w:r>
      <w:r w:rsidR="00C24957" w:rsidRPr="0042079B">
        <w:rPr>
          <w:rFonts w:ascii="Arial" w:hAnsi="Arial" w:cs="Arial"/>
          <w:b/>
          <w:bCs/>
          <w:noProof/>
          <w:sz w:val="24"/>
          <w:szCs w:val="24"/>
        </w:rPr>
        <w:tab/>
      </w:r>
      <w:r w:rsidR="007D71DF" w:rsidRPr="007D71DF">
        <w:rPr>
          <w:rFonts w:ascii="Arial" w:hAnsi="Arial" w:cs="Arial"/>
          <w:b/>
          <w:bCs/>
          <w:noProof/>
          <w:sz w:val="24"/>
          <w:szCs w:val="24"/>
        </w:rPr>
        <w:t>S2-2406262</w:t>
      </w:r>
    </w:p>
    <w:p w14:paraId="4FF4DFA0" w14:textId="7EE6DC16" w:rsidR="00C24957" w:rsidRPr="00C038F8" w:rsidRDefault="00A91EAB" w:rsidP="007D71DF">
      <w:pPr>
        <w:pBdr>
          <w:bottom w:val="single" w:sz="12" w:space="1" w:color="auto"/>
        </w:pBdr>
        <w:tabs>
          <w:tab w:val="right" w:pos="9638"/>
        </w:tabs>
        <w:rPr>
          <w:rFonts w:ascii="Arial" w:hAnsi="Arial" w:cs="Arial"/>
          <w:noProof/>
          <w:sz w:val="24"/>
          <w:szCs w:val="24"/>
        </w:rPr>
      </w:pPr>
      <w:r w:rsidRPr="00A91EAB">
        <w:rPr>
          <w:rFonts w:ascii="Arial" w:hAnsi="Arial" w:cs="Arial"/>
          <w:b/>
          <w:bCs/>
          <w:noProof/>
          <w:sz w:val="24"/>
          <w:szCs w:val="24"/>
        </w:rPr>
        <w:t>May 27-31, 2024, Jeju, South Korea</w:t>
      </w:r>
      <w:r w:rsidR="00C038F8">
        <w:rPr>
          <w:rFonts w:ascii="Arial" w:hAnsi="Arial" w:cs="Arial"/>
          <w:b/>
          <w:bCs/>
          <w:noProof/>
          <w:sz w:val="24"/>
          <w:szCs w:val="24"/>
        </w:rPr>
        <w:tab/>
        <w:t>Revision of</w:t>
      </w:r>
      <w:r>
        <w:rPr>
          <w:rFonts w:ascii="Arial" w:hAnsi="Arial" w:cs="Arial"/>
          <w:b/>
          <w:bCs/>
          <w:noProof/>
          <w:sz w:val="24"/>
          <w:szCs w:val="24"/>
        </w:rPr>
        <w:t xml:space="preserve"> </w:t>
      </w:r>
      <w:r w:rsidRPr="0042079B">
        <w:rPr>
          <w:rFonts w:ascii="Arial" w:hAnsi="Arial" w:cs="Arial"/>
          <w:b/>
          <w:bCs/>
          <w:noProof/>
          <w:sz w:val="24"/>
          <w:szCs w:val="24"/>
        </w:rPr>
        <w:t>S2-2</w:t>
      </w:r>
      <w:r>
        <w:rPr>
          <w:rFonts w:ascii="Arial" w:hAnsi="Arial" w:cs="Arial"/>
          <w:b/>
          <w:bCs/>
          <w:noProof/>
          <w:sz w:val="24"/>
          <w:szCs w:val="24"/>
        </w:rPr>
        <w:t>404238,</w:t>
      </w:r>
      <w:r w:rsidR="00C038F8">
        <w:rPr>
          <w:rFonts w:ascii="Arial" w:hAnsi="Arial" w:cs="Arial"/>
          <w:b/>
          <w:bCs/>
          <w:noProof/>
          <w:sz w:val="24"/>
          <w:szCs w:val="24"/>
        </w:rPr>
        <w:t xml:space="preserve"> </w:t>
      </w:r>
      <w:r w:rsidR="00C038F8" w:rsidRPr="0042079B">
        <w:rPr>
          <w:rFonts w:ascii="Arial" w:hAnsi="Arial" w:cs="Arial"/>
          <w:b/>
          <w:bCs/>
          <w:noProof/>
          <w:sz w:val="24"/>
          <w:szCs w:val="24"/>
        </w:rPr>
        <w:t>S2-2</w:t>
      </w:r>
      <w:r w:rsidR="00C038F8">
        <w:rPr>
          <w:rFonts w:ascii="Arial" w:hAnsi="Arial" w:cs="Arial"/>
          <w:b/>
          <w:bCs/>
          <w:noProof/>
          <w:sz w:val="24"/>
          <w:szCs w:val="24"/>
        </w:rPr>
        <w:t>402212</w:t>
      </w:r>
    </w:p>
    <w:p w14:paraId="0033EDE5" w14:textId="77777777" w:rsidR="00E040DC" w:rsidRPr="00FB3E36" w:rsidRDefault="00E040DC" w:rsidP="00E040DC">
      <w:pPr>
        <w:tabs>
          <w:tab w:val="right" w:pos="9639"/>
        </w:tabs>
        <w:spacing w:after="0"/>
        <w:rPr>
          <w:rFonts w:ascii="Arial" w:hAnsi="Arial" w:cs="Arial"/>
          <w:b/>
          <w:bCs/>
          <w:sz w:val="24"/>
        </w:rPr>
      </w:pPr>
    </w:p>
    <w:p w14:paraId="2D51A129" w14:textId="3B6AD2F3" w:rsidR="00E040DC" w:rsidRDefault="00E040DC" w:rsidP="51C751A5">
      <w:pPr>
        <w:keepNext/>
        <w:tabs>
          <w:tab w:val="left" w:pos="2127"/>
        </w:tabs>
        <w:spacing w:after="120"/>
        <w:ind w:left="2126" w:hanging="2126"/>
        <w:outlineLvl w:val="0"/>
        <w:rPr>
          <w:rFonts w:ascii="Arial" w:hAnsi="Arial"/>
          <w:b/>
          <w:bCs/>
          <w:sz w:val="24"/>
          <w:szCs w:val="24"/>
        </w:rPr>
      </w:pPr>
      <w:r w:rsidRPr="51C751A5">
        <w:rPr>
          <w:rFonts w:ascii="Arial" w:hAnsi="Arial" w:cs="Arial"/>
          <w:b/>
          <w:bCs/>
          <w:sz w:val="24"/>
          <w:szCs w:val="24"/>
        </w:rPr>
        <w:t>Title:</w:t>
      </w:r>
      <w:r>
        <w:tab/>
      </w:r>
      <w:r w:rsidR="34940CD8" w:rsidRPr="51C751A5">
        <w:rPr>
          <w:rFonts w:ascii="Arial" w:hAnsi="Arial" w:cs="Arial"/>
          <w:b/>
          <w:bCs/>
          <w:sz w:val="24"/>
          <w:szCs w:val="24"/>
        </w:rPr>
        <w:t>KI#3 New Solution on NF energy state impact on event exposure</w:t>
      </w:r>
    </w:p>
    <w:p w14:paraId="58BCA99C" w14:textId="77777777" w:rsidR="001F200A" w:rsidRDefault="00C022E3" w:rsidP="00E040DC">
      <w:pPr>
        <w:keepNext/>
        <w:tabs>
          <w:tab w:val="left" w:pos="2127"/>
        </w:tabs>
        <w:spacing w:after="120"/>
        <w:ind w:left="2126" w:hanging="2126"/>
        <w:outlineLvl w:val="0"/>
        <w:rPr>
          <w:rFonts w:ascii="Arial" w:hAnsi="Arial"/>
          <w:b/>
          <w:bCs/>
          <w:sz w:val="24"/>
          <w:szCs w:val="24"/>
          <w:lang w:val="en-US"/>
        </w:rPr>
      </w:pPr>
      <w:r w:rsidRPr="301FDB28">
        <w:rPr>
          <w:rFonts w:ascii="Arial" w:hAnsi="Arial"/>
          <w:b/>
          <w:bCs/>
          <w:sz w:val="24"/>
          <w:szCs w:val="24"/>
          <w:lang w:val="en-US"/>
        </w:rPr>
        <w:t>Source:</w:t>
      </w:r>
      <w:r>
        <w:tab/>
      </w:r>
      <w:r w:rsidR="00EC7F63" w:rsidRPr="301FDB28">
        <w:rPr>
          <w:rFonts w:ascii="Arial" w:hAnsi="Arial"/>
          <w:b/>
          <w:bCs/>
          <w:sz w:val="24"/>
          <w:szCs w:val="24"/>
          <w:lang w:val="en-US"/>
        </w:rPr>
        <w:t>Nokia</w:t>
      </w:r>
    </w:p>
    <w:p w14:paraId="09EE52DC" w14:textId="6557148F"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30B11FAE"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bookmarkStart w:id="0" w:name="_Hlk163061456"/>
      <w:r w:rsidR="00EC7F63">
        <w:rPr>
          <w:rFonts w:ascii="Arial" w:hAnsi="Arial"/>
          <w:b/>
          <w:sz w:val="24"/>
          <w:szCs w:val="24"/>
        </w:rPr>
        <w:t>19.4</w:t>
      </w:r>
      <w:r w:rsidR="001F200A">
        <w:rPr>
          <w:rFonts w:ascii="Arial" w:hAnsi="Arial"/>
          <w:b/>
          <w:sz w:val="24"/>
          <w:szCs w:val="24"/>
        </w:rPr>
        <w:t xml:space="preserve"> (FS_EnergySys)</w:t>
      </w:r>
      <w:bookmarkEnd w:id="0"/>
    </w:p>
    <w:p w14:paraId="3124C00D" w14:textId="0906D002"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B07190">
        <w:rPr>
          <w:rFonts w:ascii="Arial" w:hAnsi="Arial" w:cs="Arial"/>
          <w:i/>
          <w:iCs/>
        </w:rPr>
        <w:t>Introduces a s</w:t>
      </w:r>
      <w:r w:rsidR="00B07190" w:rsidRPr="00B07190">
        <w:rPr>
          <w:rFonts w:ascii="Arial" w:hAnsi="Arial" w:cs="Arial"/>
          <w:i/>
          <w:iCs/>
        </w:rPr>
        <w:t>olution on NF energy state impact on event exposure</w:t>
      </w:r>
      <w:r w:rsidR="00B07190">
        <w:rPr>
          <w:rFonts w:ascii="Arial" w:hAnsi="Arial" w:cs="Arial"/>
          <w:i/>
          <w:iCs/>
        </w:rPr>
        <w:t xml:space="preserve"> parameters</w:t>
      </w:r>
    </w:p>
    <w:p w14:paraId="5CA139EF" w14:textId="77777777" w:rsidR="00531913" w:rsidRPr="00531913" w:rsidRDefault="00531913" w:rsidP="003B4EE8">
      <w:pPr>
        <w:pStyle w:val="Heading1"/>
      </w:pPr>
      <w:r>
        <w:t>1. Introduction </w:t>
      </w:r>
    </w:p>
    <w:p w14:paraId="6D6B5196" w14:textId="2E1A7CAD" w:rsidR="19764004" w:rsidRDefault="19764004" w:rsidP="51C751A5">
      <w:r>
        <w:t xml:space="preserve">This </w:t>
      </w:r>
      <w:r w:rsidR="005E2CCA">
        <w:t>solution leverages energy state as per requirement</w:t>
      </w:r>
      <w:r>
        <w:t xml:space="preserve"> in clause 6.15a.3.2 of TS 22.261[8]: </w:t>
      </w:r>
    </w:p>
    <w:p w14:paraId="15BF5184" w14:textId="07A5E436" w:rsidR="19764004" w:rsidRPr="005E2CCA" w:rsidRDefault="19764004" w:rsidP="005E2CCA">
      <w:pPr>
        <w:ind w:firstLine="284"/>
        <w:rPr>
          <w:i/>
          <w:iCs/>
        </w:rPr>
      </w:pPr>
      <w:r w:rsidRPr="005E2CCA">
        <w:rPr>
          <w:i/>
          <w:iCs/>
        </w:rPr>
        <w:t xml:space="preserve">The 5G system shall support different energy states of network elements and network functions.  </w:t>
      </w:r>
    </w:p>
    <w:p w14:paraId="2F4CC867" w14:textId="77777777" w:rsidR="00BD419F" w:rsidRPr="00531913" w:rsidRDefault="00BD419F" w:rsidP="00BD419F">
      <w:pPr>
        <w:rPr>
          <w:rFonts w:ascii="Arial" w:hAnsi="Arial" w:cs="Arial"/>
          <w:sz w:val="28"/>
          <w:szCs w:val="28"/>
        </w:rPr>
      </w:pPr>
      <w:r w:rsidRPr="00531913">
        <w:rPr>
          <w:rFonts w:ascii="Arial" w:hAnsi="Arial" w:cs="Arial"/>
          <w:sz w:val="28"/>
          <w:szCs w:val="28"/>
        </w:rPr>
        <w:t>2. Text Proposal </w:t>
      </w:r>
    </w:p>
    <w:p w14:paraId="2FB0E3C5" w14:textId="77777777" w:rsidR="00BD419F" w:rsidRDefault="00BD419F" w:rsidP="00BD419F">
      <w:pPr>
        <w:rPr>
          <w:rFonts w:ascii="Arial" w:hAnsi="Arial" w:cs="Arial"/>
        </w:rPr>
      </w:pPr>
      <w:r w:rsidRPr="68F1736A">
        <w:rPr>
          <w:rFonts w:ascii="Arial" w:hAnsi="Arial" w:cs="Arial"/>
        </w:rPr>
        <w:t>It is proposed to capture the following changes vs. TR 23.700-66.</w:t>
      </w:r>
    </w:p>
    <w:p w14:paraId="2A9B3F60"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1" w:name="_Toc517082226"/>
    </w:p>
    <w:bookmarkEnd w:id="1"/>
    <w:p w14:paraId="20DB1D65" w14:textId="77777777" w:rsidR="00BD419F" w:rsidRDefault="00BD419F" w:rsidP="00BD419F">
      <w:pPr>
        <w:rPr>
          <w:rFonts w:ascii="Arial" w:hAnsi="Arial" w:cs="Arial"/>
        </w:rPr>
      </w:pPr>
      <w:r w:rsidRPr="00531913">
        <w:rPr>
          <w:rFonts w:ascii="Arial" w:hAnsi="Arial" w:cs="Arial"/>
        </w:rPr>
        <w:t> </w:t>
      </w:r>
    </w:p>
    <w:p w14:paraId="5809A881" w14:textId="77777777" w:rsidR="00C038F8" w:rsidRPr="005130C9" w:rsidRDefault="00C038F8" w:rsidP="00C038F8">
      <w:pPr>
        <w:pStyle w:val="Heading2"/>
      </w:pPr>
      <w:bookmarkStart w:id="2" w:name="_Toc161043127"/>
      <w:r w:rsidRPr="005130C9">
        <w:t>6.0</w:t>
      </w:r>
      <w:r w:rsidRPr="005130C9">
        <w:tab/>
        <w:t>Mapping of Solutions to Key Issues</w:t>
      </w:r>
      <w:bookmarkEnd w:id="2"/>
    </w:p>
    <w:p w14:paraId="05924A90" w14:textId="77777777" w:rsidR="00C038F8" w:rsidRPr="005130C9" w:rsidRDefault="00C038F8" w:rsidP="00C038F8">
      <w:pPr>
        <w:pStyle w:val="EditorsNote"/>
      </w:pPr>
      <w:r>
        <w:rPr>
          <w:lang w:eastAsia="zh-CN"/>
        </w:rPr>
        <w:t>Editor's note:</w:t>
      </w:r>
      <w:r w:rsidRPr="005130C9">
        <w:tab/>
        <w:t>This clause describes the mapping between solutions and key issues.</w:t>
      </w:r>
    </w:p>
    <w:p w14:paraId="584326CA" w14:textId="77777777" w:rsidR="00C038F8" w:rsidRPr="005130C9" w:rsidRDefault="00C038F8" w:rsidP="00C038F8">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C038F8" w:rsidRPr="005130C9" w14:paraId="6DB4546F" w14:textId="77777777" w:rsidTr="00843A94">
        <w:trPr>
          <w:cantSplit/>
          <w:jc w:val="center"/>
        </w:trPr>
        <w:tc>
          <w:tcPr>
            <w:tcW w:w="1384" w:type="dxa"/>
            <w:tcBorders>
              <w:bottom w:val="nil"/>
            </w:tcBorders>
            <w:shd w:val="clear" w:color="auto" w:fill="auto"/>
          </w:tcPr>
          <w:p w14:paraId="2334013B" w14:textId="77777777" w:rsidR="00C038F8" w:rsidRPr="005130C9" w:rsidRDefault="00C038F8" w:rsidP="00843A94">
            <w:pPr>
              <w:pStyle w:val="TAH"/>
              <w:rPr>
                <w:sz w:val="16"/>
                <w:szCs w:val="16"/>
              </w:rPr>
            </w:pPr>
            <w:r w:rsidRPr="005130C9">
              <w:rPr>
                <w:sz w:val="16"/>
                <w:szCs w:val="16"/>
              </w:rPr>
              <w:t>Solutions</w:t>
            </w:r>
          </w:p>
        </w:tc>
        <w:tc>
          <w:tcPr>
            <w:tcW w:w="7119" w:type="dxa"/>
            <w:gridSpan w:val="3"/>
          </w:tcPr>
          <w:p w14:paraId="1D1FF2DA" w14:textId="77777777" w:rsidR="00C038F8" w:rsidRPr="005130C9" w:rsidRDefault="00C038F8" w:rsidP="00843A94">
            <w:pPr>
              <w:pStyle w:val="TAH"/>
              <w:rPr>
                <w:sz w:val="16"/>
                <w:szCs w:val="16"/>
              </w:rPr>
            </w:pPr>
            <w:r w:rsidRPr="005130C9">
              <w:rPr>
                <w:rFonts w:eastAsia="Malgun Gothic" w:hint="eastAsia"/>
                <w:sz w:val="16"/>
                <w:szCs w:val="16"/>
                <w:lang w:eastAsia="ko-KR"/>
              </w:rPr>
              <w:t>Key Issues</w:t>
            </w:r>
          </w:p>
        </w:tc>
      </w:tr>
      <w:tr w:rsidR="00C038F8" w:rsidRPr="005130C9" w14:paraId="313090AA" w14:textId="77777777" w:rsidTr="00843A94">
        <w:trPr>
          <w:cantSplit/>
          <w:jc w:val="center"/>
        </w:trPr>
        <w:tc>
          <w:tcPr>
            <w:tcW w:w="1384" w:type="dxa"/>
            <w:tcBorders>
              <w:top w:val="nil"/>
            </w:tcBorders>
            <w:shd w:val="clear" w:color="auto" w:fill="auto"/>
          </w:tcPr>
          <w:p w14:paraId="3A180BDA" w14:textId="77777777" w:rsidR="00C038F8" w:rsidRPr="005130C9" w:rsidRDefault="00C038F8" w:rsidP="00843A94">
            <w:pPr>
              <w:pStyle w:val="TAH"/>
              <w:rPr>
                <w:sz w:val="16"/>
                <w:szCs w:val="16"/>
              </w:rPr>
            </w:pPr>
          </w:p>
        </w:tc>
        <w:tc>
          <w:tcPr>
            <w:tcW w:w="2297" w:type="dxa"/>
          </w:tcPr>
          <w:p w14:paraId="478B88D4" w14:textId="77777777" w:rsidR="00C038F8" w:rsidRPr="005130C9" w:rsidRDefault="00C038F8" w:rsidP="00843A94">
            <w:pPr>
              <w:pStyle w:val="TAH"/>
              <w:rPr>
                <w:sz w:val="16"/>
                <w:szCs w:val="16"/>
              </w:rPr>
            </w:pPr>
            <w:r w:rsidRPr="005130C9">
              <w:rPr>
                <w:sz w:val="16"/>
                <w:szCs w:val="16"/>
              </w:rPr>
              <w:t>1</w:t>
            </w:r>
          </w:p>
        </w:tc>
        <w:tc>
          <w:tcPr>
            <w:tcW w:w="2410" w:type="dxa"/>
          </w:tcPr>
          <w:p w14:paraId="4F0D16AA" w14:textId="77777777" w:rsidR="00C038F8" w:rsidRPr="005130C9" w:rsidRDefault="00C038F8" w:rsidP="00843A94">
            <w:pPr>
              <w:pStyle w:val="TAH"/>
              <w:rPr>
                <w:rFonts w:eastAsia="Malgun Gothic"/>
                <w:sz w:val="16"/>
                <w:szCs w:val="16"/>
                <w:lang w:eastAsia="ko-KR"/>
              </w:rPr>
            </w:pPr>
            <w:r w:rsidRPr="005130C9">
              <w:rPr>
                <w:rFonts w:eastAsia="Malgun Gothic" w:hint="eastAsia"/>
                <w:sz w:val="16"/>
                <w:szCs w:val="16"/>
                <w:lang w:eastAsia="ko-KR"/>
              </w:rPr>
              <w:t>2</w:t>
            </w:r>
          </w:p>
        </w:tc>
        <w:tc>
          <w:tcPr>
            <w:tcW w:w="2412" w:type="dxa"/>
          </w:tcPr>
          <w:p w14:paraId="442B55F1" w14:textId="77777777" w:rsidR="00C038F8" w:rsidRPr="005130C9" w:rsidRDefault="00C038F8" w:rsidP="00843A94">
            <w:pPr>
              <w:pStyle w:val="TAH"/>
              <w:rPr>
                <w:rFonts w:eastAsia="Malgun Gothic"/>
                <w:sz w:val="16"/>
                <w:szCs w:val="16"/>
                <w:lang w:eastAsia="ko-KR"/>
              </w:rPr>
            </w:pPr>
            <w:r>
              <w:rPr>
                <w:rFonts w:eastAsia="Malgun Gothic"/>
                <w:sz w:val="16"/>
                <w:szCs w:val="16"/>
                <w:lang w:eastAsia="ko-KR"/>
              </w:rPr>
              <w:t>3</w:t>
            </w:r>
          </w:p>
          <w:p w14:paraId="4D8CE4C1" w14:textId="77777777" w:rsidR="00C038F8" w:rsidRPr="005130C9" w:rsidRDefault="00C038F8" w:rsidP="00843A94">
            <w:pPr>
              <w:pStyle w:val="TAH"/>
              <w:rPr>
                <w:sz w:val="16"/>
                <w:szCs w:val="16"/>
              </w:rPr>
            </w:pPr>
          </w:p>
        </w:tc>
      </w:tr>
      <w:tr w:rsidR="00C038F8" w:rsidRPr="005130C9" w14:paraId="1EB94393" w14:textId="77777777" w:rsidTr="00843A94">
        <w:trPr>
          <w:cantSplit/>
          <w:jc w:val="center"/>
        </w:trPr>
        <w:tc>
          <w:tcPr>
            <w:tcW w:w="1384" w:type="dxa"/>
          </w:tcPr>
          <w:p w14:paraId="2F2A875A" w14:textId="77777777" w:rsidR="00C038F8" w:rsidRPr="005130C9" w:rsidRDefault="00C038F8" w:rsidP="00843A94">
            <w:pPr>
              <w:pStyle w:val="TAH"/>
            </w:pPr>
            <w:r w:rsidRPr="005130C9">
              <w:t>1</w:t>
            </w:r>
          </w:p>
        </w:tc>
        <w:tc>
          <w:tcPr>
            <w:tcW w:w="2297" w:type="dxa"/>
          </w:tcPr>
          <w:p w14:paraId="0D974703" w14:textId="77777777" w:rsidR="00C038F8" w:rsidRPr="005130C9" w:rsidRDefault="00C038F8" w:rsidP="00843A94">
            <w:pPr>
              <w:pStyle w:val="TAC"/>
            </w:pPr>
            <w:r>
              <w:t>x</w:t>
            </w:r>
          </w:p>
        </w:tc>
        <w:tc>
          <w:tcPr>
            <w:tcW w:w="2410" w:type="dxa"/>
          </w:tcPr>
          <w:p w14:paraId="7F8C0438" w14:textId="77777777" w:rsidR="00C038F8" w:rsidRPr="005130C9" w:rsidRDefault="00C038F8" w:rsidP="00843A94">
            <w:pPr>
              <w:pStyle w:val="TAC"/>
            </w:pPr>
          </w:p>
        </w:tc>
        <w:tc>
          <w:tcPr>
            <w:tcW w:w="2412" w:type="dxa"/>
          </w:tcPr>
          <w:p w14:paraId="398AD925" w14:textId="77777777" w:rsidR="00C038F8" w:rsidRPr="005130C9" w:rsidRDefault="00C038F8" w:rsidP="00843A94">
            <w:pPr>
              <w:pStyle w:val="TAC"/>
            </w:pPr>
          </w:p>
        </w:tc>
      </w:tr>
      <w:tr w:rsidR="00C038F8" w:rsidRPr="005130C9" w14:paraId="4C1C4910" w14:textId="77777777" w:rsidTr="00843A94">
        <w:trPr>
          <w:cantSplit/>
          <w:jc w:val="center"/>
        </w:trPr>
        <w:tc>
          <w:tcPr>
            <w:tcW w:w="1384" w:type="dxa"/>
          </w:tcPr>
          <w:p w14:paraId="44621DCB" w14:textId="77777777" w:rsidR="00C038F8" w:rsidRPr="005130C9" w:rsidRDefault="00C038F8" w:rsidP="00843A94">
            <w:pPr>
              <w:pStyle w:val="TAH"/>
            </w:pPr>
            <w:r w:rsidRPr="005130C9">
              <w:t>2</w:t>
            </w:r>
          </w:p>
        </w:tc>
        <w:tc>
          <w:tcPr>
            <w:tcW w:w="2297" w:type="dxa"/>
          </w:tcPr>
          <w:p w14:paraId="031DC1DA" w14:textId="77777777" w:rsidR="00C038F8" w:rsidRPr="005130C9" w:rsidRDefault="00C038F8" w:rsidP="00843A94">
            <w:pPr>
              <w:pStyle w:val="TAC"/>
            </w:pPr>
            <w:r>
              <w:t>x</w:t>
            </w:r>
          </w:p>
        </w:tc>
        <w:tc>
          <w:tcPr>
            <w:tcW w:w="2410" w:type="dxa"/>
          </w:tcPr>
          <w:p w14:paraId="27A27827" w14:textId="77777777" w:rsidR="00C038F8" w:rsidRPr="005130C9" w:rsidRDefault="00C038F8" w:rsidP="00843A94">
            <w:pPr>
              <w:pStyle w:val="TAC"/>
            </w:pPr>
          </w:p>
        </w:tc>
        <w:tc>
          <w:tcPr>
            <w:tcW w:w="2412" w:type="dxa"/>
          </w:tcPr>
          <w:p w14:paraId="1EE82D3D" w14:textId="77777777" w:rsidR="00C038F8" w:rsidRPr="005130C9" w:rsidRDefault="00C038F8" w:rsidP="00843A94">
            <w:pPr>
              <w:pStyle w:val="TAC"/>
            </w:pPr>
          </w:p>
        </w:tc>
      </w:tr>
      <w:tr w:rsidR="00C038F8" w:rsidRPr="005130C9" w14:paraId="19764D4D" w14:textId="77777777" w:rsidTr="00843A94">
        <w:trPr>
          <w:cantSplit/>
          <w:jc w:val="center"/>
        </w:trPr>
        <w:tc>
          <w:tcPr>
            <w:tcW w:w="1384" w:type="dxa"/>
          </w:tcPr>
          <w:p w14:paraId="742BC4B9" w14:textId="77777777" w:rsidR="00C038F8" w:rsidRPr="005130C9" w:rsidRDefault="00C038F8" w:rsidP="00843A94">
            <w:pPr>
              <w:pStyle w:val="TAH"/>
              <w:rPr>
                <w:rFonts w:eastAsia="Malgun Gothic"/>
                <w:lang w:eastAsia="ko-KR"/>
              </w:rPr>
            </w:pPr>
            <w:r>
              <w:rPr>
                <w:rFonts w:eastAsia="Malgun Gothic"/>
                <w:lang w:eastAsia="ko-KR"/>
              </w:rPr>
              <w:t>3</w:t>
            </w:r>
          </w:p>
        </w:tc>
        <w:tc>
          <w:tcPr>
            <w:tcW w:w="2297" w:type="dxa"/>
          </w:tcPr>
          <w:p w14:paraId="4E26EC36" w14:textId="77777777" w:rsidR="00C038F8" w:rsidRPr="005130C9" w:rsidRDefault="00C038F8" w:rsidP="00843A94">
            <w:pPr>
              <w:pStyle w:val="TAC"/>
            </w:pPr>
            <w:r>
              <w:t>x</w:t>
            </w:r>
          </w:p>
        </w:tc>
        <w:tc>
          <w:tcPr>
            <w:tcW w:w="2410" w:type="dxa"/>
          </w:tcPr>
          <w:p w14:paraId="4640A8F6" w14:textId="77777777" w:rsidR="00C038F8" w:rsidRPr="005130C9" w:rsidRDefault="00C038F8" w:rsidP="00843A94">
            <w:pPr>
              <w:pStyle w:val="TAC"/>
            </w:pPr>
          </w:p>
        </w:tc>
        <w:tc>
          <w:tcPr>
            <w:tcW w:w="2412" w:type="dxa"/>
          </w:tcPr>
          <w:p w14:paraId="399EBAF0" w14:textId="77777777" w:rsidR="00C038F8" w:rsidRPr="005130C9" w:rsidRDefault="00C038F8" w:rsidP="00843A94">
            <w:pPr>
              <w:pStyle w:val="TAC"/>
            </w:pPr>
            <w:r>
              <w:t>x</w:t>
            </w:r>
          </w:p>
        </w:tc>
      </w:tr>
      <w:tr w:rsidR="00C038F8" w:rsidRPr="005130C9" w14:paraId="7298FB9D" w14:textId="77777777" w:rsidTr="00843A94">
        <w:trPr>
          <w:cantSplit/>
          <w:jc w:val="center"/>
        </w:trPr>
        <w:tc>
          <w:tcPr>
            <w:tcW w:w="1384" w:type="dxa"/>
          </w:tcPr>
          <w:p w14:paraId="6A803AB8" w14:textId="77777777" w:rsidR="00C038F8" w:rsidRPr="005130C9" w:rsidDel="00FA696D" w:rsidRDefault="00C038F8" w:rsidP="00843A94">
            <w:pPr>
              <w:pStyle w:val="TAH"/>
              <w:rPr>
                <w:rFonts w:eastAsia="Malgun Gothic"/>
                <w:lang w:eastAsia="ko-KR"/>
              </w:rPr>
            </w:pPr>
            <w:r>
              <w:rPr>
                <w:rFonts w:eastAsia="Malgun Gothic"/>
                <w:lang w:eastAsia="ko-KR"/>
              </w:rPr>
              <w:t>4</w:t>
            </w:r>
          </w:p>
        </w:tc>
        <w:tc>
          <w:tcPr>
            <w:tcW w:w="2297" w:type="dxa"/>
          </w:tcPr>
          <w:p w14:paraId="54598414" w14:textId="77777777" w:rsidR="00C038F8" w:rsidRDefault="00C038F8" w:rsidP="00843A94">
            <w:pPr>
              <w:pStyle w:val="TAC"/>
            </w:pPr>
            <w:r>
              <w:t>x</w:t>
            </w:r>
          </w:p>
        </w:tc>
        <w:tc>
          <w:tcPr>
            <w:tcW w:w="2410" w:type="dxa"/>
          </w:tcPr>
          <w:p w14:paraId="092CC7F0" w14:textId="77777777" w:rsidR="00C038F8" w:rsidRPr="005130C9" w:rsidRDefault="00C038F8" w:rsidP="00843A94">
            <w:pPr>
              <w:pStyle w:val="TAC"/>
            </w:pPr>
          </w:p>
        </w:tc>
        <w:tc>
          <w:tcPr>
            <w:tcW w:w="2412" w:type="dxa"/>
          </w:tcPr>
          <w:p w14:paraId="15FEFF68" w14:textId="77777777" w:rsidR="00C038F8" w:rsidRPr="005130C9" w:rsidRDefault="00C038F8" w:rsidP="00843A94">
            <w:pPr>
              <w:pStyle w:val="TAC"/>
            </w:pPr>
          </w:p>
        </w:tc>
      </w:tr>
      <w:tr w:rsidR="00C038F8" w:rsidRPr="005130C9" w14:paraId="04C17407" w14:textId="77777777" w:rsidTr="00843A94">
        <w:trPr>
          <w:cantSplit/>
          <w:jc w:val="center"/>
        </w:trPr>
        <w:tc>
          <w:tcPr>
            <w:tcW w:w="1384" w:type="dxa"/>
          </w:tcPr>
          <w:p w14:paraId="71F9B722" w14:textId="77777777" w:rsidR="00C038F8" w:rsidRDefault="00C038F8" w:rsidP="00843A94">
            <w:pPr>
              <w:pStyle w:val="TAH"/>
              <w:rPr>
                <w:rFonts w:eastAsia="Malgun Gothic"/>
                <w:lang w:eastAsia="ko-KR"/>
              </w:rPr>
            </w:pPr>
            <w:r>
              <w:rPr>
                <w:rFonts w:eastAsia="Malgun Gothic"/>
                <w:lang w:eastAsia="ko-KR"/>
              </w:rPr>
              <w:t>5</w:t>
            </w:r>
          </w:p>
        </w:tc>
        <w:tc>
          <w:tcPr>
            <w:tcW w:w="2297" w:type="dxa"/>
          </w:tcPr>
          <w:p w14:paraId="13F3925C" w14:textId="77777777" w:rsidR="00C038F8" w:rsidRDefault="00C038F8" w:rsidP="00843A94">
            <w:pPr>
              <w:pStyle w:val="TAC"/>
            </w:pPr>
            <w:r>
              <w:t>x</w:t>
            </w:r>
          </w:p>
        </w:tc>
        <w:tc>
          <w:tcPr>
            <w:tcW w:w="2410" w:type="dxa"/>
          </w:tcPr>
          <w:p w14:paraId="02428268" w14:textId="77777777" w:rsidR="00C038F8" w:rsidRPr="005130C9" w:rsidRDefault="00C038F8" w:rsidP="00843A94">
            <w:pPr>
              <w:pStyle w:val="TAC"/>
            </w:pPr>
          </w:p>
        </w:tc>
        <w:tc>
          <w:tcPr>
            <w:tcW w:w="2412" w:type="dxa"/>
          </w:tcPr>
          <w:p w14:paraId="4C917EFC" w14:textId="77777777" w:rsidR="00C038F8" w:rsidRPr="005130C9" w:rsidRDefault="00C038F8" w:rsidP="00843A94">
            <w:pPr>
              <w:pStyle w:val="TAC"/>
            </w:pPr>
            <w:r>
              <w:t>x</w:t>
            </w:r>
          </w:p>
        </w:tc>
      </w:tr>
      <w:tr w:rsidR="00C038F8" w:rsidRPr="005130C9" w14:paraId="353BF72B" w14:textId="77777777" w:rsidTr="00843A94">
        <w:trPr>
          <w:cantSplit/>
          <w:jc w:val="center"/>
        </w:trPr>
        <w:tc>
          <w:tcPr>
            <w:tcW w:w="1384" w:type="dxa"/>
          </w:tcPr>
          <w:p w14:paraId="0C8CD8EF" w14:textId="77777777" w:rsidR="00C038F8" w:rsidRDefault="00C038F8" w:rsidP="00843A94">
            <w:pPr>
              <w:pStyle w:val="TAH"/>
              <w:rPr>
                <w:rFonts w:eastAsia="Malgun Gothic"/>
                <w:lang w:eastAsia="ko-KR"/>
              </w:rPr>
            </w:pPr>
            <w:r>
              <w:rPr>
                <w:rFonts w:eastAsia="Malgun Gothic"/>
                <w:lang w:eastAsia="ko-KR"/>
              </w:rPr>
              <w:t>6</w:t>
            </w:r>
          </w:p>
        </w:tc>
        <w:tc>
          <w:tcPr>
            <w:tcW w:w="2297" w:type="dxa"/>
          </w:tcPr>
          <w:p w14:paraId="126AF8A2" w14:textId="77777777" w:rsidR="00C038F8" w:rsidRDefault="00C038F8" w:rsidP="00843A94">
            <w:pPr>
              <w:pStyle w:val="TAC"/>
            </w:pPr>
            <w:r>
              <w:t>x</w:t>
            </w:r>
          </w:p>
        </w:tc>
        <w:tc>
          <w:tcPr>
            <w:tcW w:w="2410" w:type="dxa"/>
          </w:tcPr>
          <w:p w14:paraId="2CD10DFC" w14:textId="77777777" w:rsidR="00C038F8" w:rsidRPr="005130C9" w:rsidRDefault="00C038F8" w:rsidP="00843A94">
            <w:pPr>
              <w:pStyle w:val="TAC"/>
            </w:pPr>
          </w:p>
        </w:tc>
        <w:tc>
          <w:tcPr>
            <w:tcW w:w="2412" w:type="dxa"/>
          </w:tcPr>
          <w:p w14:paraId="6B1239B0" w14:textId="77777777" w:rsidR="00C038F8" w:rsidRPr="005130C9" w:rsidRDefault="00C038F8" w:rsidP="00843A94">
            <w:pPr>
              <w:pStyle w:val="TAC"/>
            </w:pPr>
          </w:p>
        </w:tc>
      </w:tr>
      <w:tr w:rsidR="00C038F8" w:rsidRPr="005130C9" w14:paraId="2ED24420" w14:textId="77777777" w:rsidTr="00843A94">
        <w:trPr>
          <w:cantSplit/>
          <w:jc w:val="center"/>
        </w:trPr>
        <w:tc>
          <w:tcPr>
            <w:tcW w:w="1384" w:type="dxa"/>
          </w:tcPr>
          <w:p w14:paraId="58860B8E" w14:textId="77777777" w:rsidR="00C038F8" w:rsidRDefault="00C038F8" w:rsidP="00843A94">
            <w:pPr>
              <w:pStyle w:val="TAH"/>
              <w:rPr>
                <w:rFonts w:eastAsia="Malgun Gothic"/>
                <w:lang w:eastAsia="ko-KR"/>
              </w:rPr>
            </w:pPr>
            <w:r>
              <w:rPr>
                <w:rFonts w:eastAsia="Malgun Gothic"/>
                <w:lang w:eastAsia="ko-KR"/>
              </w:rPr>
              <w:t>7</w:t>
            </w:r>
          </w:p>
        </w:tc>
        <w:tc>
          <w:tcPr>
            <w:tcW w:w="2297" w:type="dxa"/>
          </w:tcPr>
          <w:p w14:paraId="297625BF" w14:textId="77777777" w:rsidR="00C038F8" w:rsidRDefault="00C038F8" w:rsidP="00843A94">
            <w:pPr>
              <w:pStyle w:val="TAC"/>
            </w:pPr>
          </w:p>
        </w:tc>
        <w:tc>
          <w:tcPr>
            <w:tcW w:w="2410" w:type="dxa"/>
          </w:tcPr>
          <w:p w14:paraId="3492DE17" w14:textId="77777777" w:rsidR="00C038F8" w:rsidRPr="005130C9" w:rsidRDefault="00C038F8" w:rsidP="00843A94">
            <w:pPr>
              <w:pStyle w:val="TAC"/>
            </w:pPr>
            <w:r>
              <w:t>x</w:t>
            </w:r>
          </w:p>
        </w:tc>
        <w:tc>
          <w:tcPr>
            <w:tcW w:w="2412" w:type="dxa"/>
          </w:tcPr>
          <w:p w14:paraId="015ED9B2" w14:textId="77777777" w:rsidR="00C038F8" w:rsidRPr="005130C9" w:rsidRDefault="00C038F8" w:rsidP="00843A94">
            <w:pPr>
              <w:pStyle w:val="TAC"/>
            </w:pPr>
          </w:p>
        </w:tc>
      </w:tr>
      <w:tr w:rsidR="00C038F8" w:rsidRPr="005130C9" w14:paraId="58BF28B1" w14:textId="77777777" w:rsidTr="00843A94">
        <w:trPr>
          <w:cantSplit/>
          <w:jc w:val="center"/>
        </w:trPr>
        <w:tc>
          <w:tcPr>
            <w:tcW w:w="1384" w:type="dxa"/>
          </w:tcPr>
          <w:p w14:paraId="538C5DE3" w14:textId="77777777" w:rsidR="00C038F8" w:rsidRDefault="00C038F8" w:rsidP="00843A94">
            <w:pPr>
              <w:pStyle w:val="TAH"/>
              <w:rPr>
                <w:rFonts w:eastAsia="Malgun Gothic"/>
                <w:lang w:eastAsia="ko-KR"/>
              </w:rPr>
            </w:pPr>
            <w:r>
              <w:rPr>
                <w:rFonts w:eastAsia="Malgun Gothic"/>
                <w:lang w:eastAsia="ko-KR"/>
              </w:rPr>
              <w:t>8</w:t>
            </w:r>
          </w:p>
        </w:tc>
        <w:tc>
          <w:tcPr>
            <w:tcW w:w="2297" w:type="dxa"/>
          </w:tcPr>
          <w:p w14:paraId="4AFA9FC6" w14:textId="77777777" w:rsidR="00C038F8" w:rsidRDefault="00C038F8" w:rsidP="00843A94">
            <w:pPr>
              <w:pStyle w:val="TAC"/>
            </w:pPr>
          </w:p>
        </w:tc>
        <w:tc>
          <w:tcPr>
            <w:tcW w:w="2410" w:type="dxa"/>
          </w:tcPr>
          <w:p w14:paraId="0BD04A0C" w14:textId="77777777" w:rsidR="00C038F8" w:rsidRDefault="00C038F8" w:rsidP="00843A94">
            <w:pPr>
              <w:pStyle w:val="TAC"/>
            </w:pPr>
            <w:r>
              <w:t>x</w:t>
            </w:r>
          </w:p>
        </w:tc>
        <w:tc>
          <w:tcPr>
            <w:tcW w:w="2412" w:type="dxa"/>
          </w:tcPr>
          <w:p w14:paraId="50B55D0A" w14:textId="77777777" w:rsidR="00C038F8" w:rsidRPr="005130C9" w:rsidRDefault="00C038F8" w:rsidP="00843A94">
            <w:pPr>
              <w:pStyle w:val="TAC"/>
            </w:pPr>
          </w:p>
        </w:tc>
      </w:tr>
      <w:tr w:rsidR="00C038F8" w:rsidRPr="005130C9" w14:paraId="04084C22" w14:textId="77777777" w:rsidTr="00843A94">
        <w:trPr>
          <w:cantSplit/>
          <w:jc w:val="center"/>
        </w:trPr>
        <w:tc>
          <w:tcPr>
            <w:tcW w:w="1384" w:type="dxa"/>
          </w:tcPr>
          <w:p w14:paraId="3888E2E5" w14:textId="77777777" w:rsidR="00C038F8" w:rsidRDefault="00C038F8" w:rsidP="00843A94">
            <w:pPr>
              <w:pStyle w:val="TAH"/>
              <w:rPr>
                <w:rFonts w:eastAsia="Malgun Gothic"/>
                <w:lang w:eastAsia="ko-KR"/>
              </w:rPr>
            </w:pPr>
            <w:r>
              <w:rPr>
                <w:rFonts w:eastAsia="Malgun Gothic"/>
                <w:lang w:eastAsia="ko-KR"/>
              </w:rPr>
              <w:t>9</w:t>
            </w:r>
          </w:p>
        </w:tc>
        <w:tc>
          <w:tcPr>
            <w:tcW w:w="2297" w:type="dxa"/>
          </w:tcPr>
          <w:p w14:paraId="767547CD" w14:textId="77777777" w:rsidR="00C038F8" w:rsidRDefault="00C038F8" w:rsidP="00843A94">
            <w:pPr>
              <w:pStyle w:val="TAC"/>
            </w:pPr>
          </w:p>
        </w:tc>
        <w:tc>
          <w:tcPr>
            <w:tcW w:w="2410" w:type="dxa"/>
          </w:tcPr>
          <w:p w14:paraId="0C5070CC" w14:textId="77777777" w:rsidR="00C038F8" w:rsidRDefault="00C038F8" w:rsidP="00843A94">
            <w:pPr>
              <w:pStyle w:val="TAC"/>
            </w:pPr>
            <w:r>
              <w:t>x</w:t>
            </w:r>
          </w:p>
        </w:tc>
        <w:tc>
          <w:tcPr>
            <w:tcW w:w="2412" w:type="dxa"/>
          </w:tcPr>
          <w:p w14:paraId="0503F630" w14:textId="77777777" w:rsidR="00C038F8" w:rsidRPr="005130C9" w:rsidRDefault="00C038F8" w:rsidP="00843A94">
            <w:pPr>
              <w:pStyle w:val="TAC"/>
            </w:pPr>
          </w:p>
        </w:tc>
      </w:tr>
      <w:tr w:rsidR="00C038F8" w:rsidRPr="005130C9" w14:paraId="5853E521" w14:textId="77777777" w:rsidTr="00843A94">
        <w:trPr>
          <w:cantSplit/>
          <w:jc w:val="center"/>
        </w:trPr>
        <w:tc>
          <w:tcPr>
            <w:tcW w:w="1384" w:type="dxa"/>
          </w:tcPr>
          <w:p w14:paraId="4D5D6CC6" w14:textId="77777777" w:rsidR="00C038F8" w:rsidRDefault="00C038F8" w:rsidP="00843A94">
            <w:pPr>
              <w:pStyle w:val="TAH"/>
              <w:rPr>
                <w:rFonts w:eastAsia="Malgun Gothic"/>
                <w:lang w:eastAsia="ko-KR"/>
              </w:rPr>
            </w:pPr>
            <w:r>
              <w:rPr>
                <w:rFonts w:eastAsia="Malgun Gothic"/>
                <w:lang w:eastAsia="ko-KR"/>
              </w:rPr>
              <w:t>10</w:t>
            </w:r>
          </w:p>
        </w:tc>
        <w:tc>
          <w:tcPr>
            <w:tcW w:w="2297" w:type="dxa"/>
          </w:tcPr>
          <w:p w14:paraId="1422B928" w14:textId="77777777" w:rsidR="00C038F8" w:rsidRDefault="00C038F8" w:rsidP="00843A94">
            <w:pPr>
              <w:pStyle w:val="TAC"/>
            </w:pPr>
          </w:p>
        </w:tc>
        <w:tc>
          <w:tcPr>
            <w:tcW w:w="2410" w:type="dxa"/>
          </w:tcPr>
          <w:p w14:paraId="1325E31D" w14:textId="77777777" w:rsidR="00C038F8" w:rsidRDefault="00C038F8" w:rsidP="00843A94">
            <w:pPr>
              <w:pStyle w:val="TAC"/>
            </w:pPr>
            <w:r>
              <w:t>x</w:t>
            </w:r>
          </w:p>
        </w:tc>
        <w:tc>
          <w:tcPr>
            <w:tcW w:w="2412" w:type="dxa"/>
          </w:tcPr>
          <w:p w14:paraId="2F869020" w14:textId="77777777" w:rsidR="00C038F8" w:rsidRPr="005130C9" w:rsidRDefault="00C038F8" w:rsidP="00843A94">
            <w:pPr>
              <w:pStyle w:val="TAC"/>
            </w:pPr>
          </w:p>
        </w:tc>
      </w:tr>
      <w:tr w:rsidR="00C038F8" w:rsidRPr="005130C9" w14:paraId="32269E92" w14:textId="77777777" w:rsidTr="00843A94">
        <w:trPr>
          <w:cantSplit/>
          <w:jc w:val="center"/>
        </w:trPr>
        <w:tc>
          <w:tcPr>
            <w:tcW w:w="1384" w:type="dxa"/>
          </w:tcPr>
          <w:p w14:paraId="258A0419" w14:textId="77777777" w:rsidR="00C038F8" w:rsidRDefault="00C038F8" w:rsidP="00843A94">
            <w:pPr>
              <w:pStyle w:val="TAH"/>
              <w:rPr>
                <w:rFonts w:eastAsia="Malgun Gothic"/>
                <w:lang w:eastAsia="ko-KR"/>
              </w:rPr>
            </w:pPr>
            <w:r>
              <w:rPr>
                <w:rFonts w:eastAsia="Malgun Gothic"/>
                <w:lang w:eastAsia="ko-KR"/>
              </w:rPr>
              <w:t>11</w:t>
            </w:r>
          </w:p>
        </w:tc>
        <w:tc>
          <w:tcPr>
            <w:tcW w:w="2297" w:type="dxa"/>
          </w:tcPr>
          <w:p w14:paraId="3ACBF625" w14:textId="77777777" w:rsidR="00C038F8" w:rsidRDefault="00C038F8" w:rsidP="00843A94">
            <w:pPr>
              <w:pStyle w:val="TAC"/>
            </w:pPr>
          </w:p>
        </w:tc>
        <w:tc>
          <w:tcPr>
            <w:tcW w:w="2410" w:type="dxa"/>
          </w:tcPr>
          <w:p w14:paraId="3DAEB2B9" w14:textId="77777777" w:rsidR="00C038F8" w:rsidRDefault="00C038F8" w:rsidP="00843A94">
            <w:pPr>
              <w:pStyle w:val="TAC"/>
            </w:pPr>
            <w:r>
              <w:t>x</w:t>
            </w:r>
          </w:p>
        </w:tc>
        <w:tc>
          <w:tcPr>
            <w:tcW w:w="2412" w:type="dxa"/>
          </w:tcPr>
          <w:p w14:paraId="720B2F68" w14:textId="77777777" w:rsidR="00C038F8" w:rsidRPr="005130C9" w:rsidRDefault="00C038F8" w:rsidP="00843A94">
            <w:pPr>
              <w:pStyle w:val="TAC"/>
            </w:pPr>
            <w:r>
              <w:t>x</w:t>
            </w:r>
          </w:p>
        </w:tc>
      </w:tr>
      <w:tr w:rsidR="00C038F8" w:rsidRPr="005130C9" w14:paraId="3701224F" w14:textId="77777777" w:rsidTr="00843A94">
        <w:trPr>
          <w:cantSplit/>
          <w:jc w:val="center"/>
        </w:trPr>
        <w:tc>
          <w:tcPr>
            <w:tcW w:w="1384" w:type="dxa"/>
          </w:tcPr>
          <w:p w14:paraId="0E9E0F33" w14:textId="77777777" w:rsidR="00C038F8" w:rsidRDefault="00C038F8" w:rsidP="00843A94">
            <w:pPr>
              <w:pStyle w:val="TAH"/>
              <w:rPr>
                <w:rFonts w:eastAsia="Malgun Gothic"/>
                <w:lang w:eastAsia="ko-KR"/>
              </w:rPr>
            </w:pPr>
            <w:r>
              <w:rPr>
                <w:rFonts w:eastAsia="Malgun Gothic"/>
                <w:lang w:eastAsia="ko-KR"/>
              </w:rPr>
              <w:t>12</w:t>
            </w:r>
          </w:p>
        </w:tc>
        <w:tc>
          <w:tcPr>
            <w:tcW w:w="2297" w:type="dxa"/>
          </w:tcPr>
          <w:p w14:paraId="60B9C7EE" w14:textId="77777777" w:rsidR="00C038F8" w:rsidRDefault="00C038F8" w:rsidP="00843A94">
            <w:pPr>
              <w:pStyle w:val="TAC"/>
            </w:pPr>
          </w:p>
        </w:tc>
        <w:tc>
          <w:tcPr>
            <w:tcW w:w="2410" w:type="dxa"/>
          </w:tcPr>
          <w:p w14:paraId="5237DC56" w14:textId="77777777" w:rsidR="00C038F8" w:rsidRDefault="00C038F8" w:rsidP="00843A94">
            <w:pPr>
              <w:pStyle w:val="TAC"/>
            </w:pPr>
          </w:p>
        </w:tc>
        <w:tc>
          <w:tcPr>
            <w:tcW w:w="2412" w:type="dxa"/>
          </w:tcPr>
          <w:p w14:paraId="440CB824" w14:textId="77777777" w:rsidR="00C038F8" w:rsidRPr="005130C9" w:rsidRDefault="00C038F8" w:rsidP="00843A94">
            <w:pPr>
              <w:pStyle w:val="TAC"/>
            </w:pPr>
            <w:r>
              <w:t>x</w:t>
            </w:r>
          </w:p>
        </w:tc>
      </w:tr>
      <w:tr w:rsidR="00C038F8" w:rsidRPr="005130C9" w14:paraId="51A47A57" w14:textId="77777777" w:rsidTr="00843A94">
        <w:trPr>
          <w:cantSplit/>
          <w:jc w:val="center"/>
        </w:trPr>
        <w:tc>
          <w:tcPr>
            <w:tcW w:w="1384" w:type="dxa"/>
          </w:tcPr>
          <w:p w14:paraId="418DF363" w14:textId="77777777" w:rsidR="00C038F8" w:rsidRDefault="00C038F8" w:rsidP="00843A94">
            <w:pPr>
              <w:pStyle w:val="TAH"/>
              <w:rPr>
                <w:rFonts w:eastAsia="Malgun Gothic"/>
                <w:lang w:eastAsia="ko-KR"/>
              </w:rPr>
            </w:pPr>
            <w:r>
              <w:rPr>
                <w:rFonts w:eastAsia="Malgun Gothic"/>
                <w:lang w:eastAsia="ko-KR"/>
              </w:rPr>
              <w:t>13</w:t>
            </w:r>
          </w:p>
        </w:tc>
        <w:tc>
          <w:tcPr>
            <w:tcW w:w="2297" w:type="dxa"/>
          </w:tcPr>
          <w:p w14:paraId="7DBEE9C3" w14:textId="77777777" w:rsidR="00C038F8" w:rsidRDefault="00C038F8" w:rsidP="00843A94">
            <w:pPr>
              <w:pStyle w:val="TAC"/>
            </w:pPr>
          </w:p>
        </w:tc>
        <w:tc>
          <w:tcPr>
            <w:tcW w:w="2410" w:type="dxa"/>
          </w:tcPr>
          <w:p w14:paraId="201AE503" w14:textId="77777777" w:rsidR="00C038F8" w:rsidRDefault="00C038F8" w:rsidP="00843A94">
            <w:pPr>
              <w:pStyle w:val="TAC"/>
            </w:pPr>
          </w:p>
        </w:tc>
        <w:tc>
          <w:tcPr>
            <w:tcW w:w="2412" w:type="dxa"/>
          </w:tcPr>
          <w:p w14:paraId="42D071A4" w14:textId="77777777" w:rsidR="00C038F8" w:rsidRPr="005130C9" w:rsidRDefault="00C038F8" w:rsidP="00843A94">
            <w:pPr>
              <w:pStyle w:val="TAC"/>
            </w:pPr>
            <w:r>
              <w:t>x</w:t>
            </w:r>
          </w:p>
        </w:tc>
      </w:tr>
      <w:tr w:rsidR="00C038F8" w:rsidRPr="005130C9" w14:paraId="53DB9B28" w14:textId="77777777" w:rsidTr="00843A94">
        <w:trPr>
          <w:cantSplit/>
          <w:jc w:val="center"/>
        </w:trPr>
        <w:tc>
          <w:tcPr>
            <w:tcW w:w="1384" w:type="dxa"/>
          </w:tcPr>
          <w:p w14:paraId="2DF64CAC" w14:textId="77777777" w:rsidR="00C038F8" w:rsidRDefault="00C038F8" w:rsidP="00843A94">
            <w:pPr>
              <w:pStyle w:val="TAH"/>
              <w:rPr>
                <w:rFonts w:eastAsia="Malgun Gothic"/>
                <w:lang w:eastAsia="ko-KR"/>
              </w:rPr>
            </w:pPr>
            <w:r>
              <w:rPr>
                <w:rFonts w:eastAsia="Malgun Gothic"/>
                <w:lang w:eastAsia="ko-KR"/>
              </w:rPr>
              <w:t>14</w:t>
            </w:r>
          </w:p>
        </w:tc>
        <w:tc>
          <w:tcPr>
            <w:tcW w:w="2297" w:type="dxa"/>
          </w:tcPr>
          <w:p w14:paraId="5CE83FFE" w14:textId="77777777" w:rsidR="00C038F8" w:rsidRDefault="00C038F8" w:rsidP="00843A94">
            <w:pPr>
              <w:pStyle w:val="TAC"/>
            </w:pPr>
          </w:p>
        </w:tc>
        <w:tc>
          <w:tcPr>
            <w:tcW w:w="2410" w:type="dxa"/>
          </w:tcPr>
          <w:p w14:paraId="54EBE77C" w14:textId="77777777" w:rsidR="00C038F8" w:rsidRDefault="00C038F8" w:rsidP="00843A94">
            <w:pPr>
              <w:pStyle w:val="TAC"/>
            </w:pPr>
          </w:p>
        </w:tc>
        <w:tc>
          <w:tcPr>
            <w:tcW w:w="2412" w:type="dxa"/>
          </w:tcPr>
          <w:p w14:paraId="791C75AE" w14:textId="77777777" w:rsidR="00C038F8" w:rsidRPr="005130C9" w:rsidRDefault="00C038F8" w:rsidP="00843A94">
            <w:pPr>
              <w:pStyle w:val="TAC"/>
            </w:pPr>
            <w:r>
              <w:t>x</w:t>
            </w:r>
          </w:p>
        </w:tc>
      </w:tr>
      <w:tr w:rsidR="00C038F8" w:rsidRPr="005130C9" w14:paraId="05429017" w14:textId="77777777" w:rsidTr="00843A94">
        <w:trPr>
          <w:cantSplit/>
          <w:jc w:val="center"/>
        </w:trPr>
        <w:tc>
          <w:tcPr>
            <w:tcW w:w="1384" w:type="dxa"/>
          </w:tcPr>
          <w:p w14:paraId="2ADC2C9E" w14:textId="77777777" w:rsidR="00C038F8" w:rsidRDefault="00C038F8" w:rsidP="00843A94">
            <w:pPr>
              <w:pStyle w:val="TAH"/>
              <w:rPr>
                <w:rFonts w:eastAsia="Malgun Gothic"/>
                <w:lang w:eastAsia="ko-KR"/>
              </w:rPr>
            </w:pPr>
            <w:r>
              <w:rPr>
                <w:rFonts w:eastAsia="Malgun Gothic"/>
                <w:lang w:eastAsia="ko-KR"/>
              </w:rPr>
              <w:t>15</w:t>
            </w:r>
          </w:p>
        </w:tc>
        <w:tc>
          <w:tcPr>
            <w:tcW w:w="2297" w:type="dxa"/>
          </w:tcPr>
          <w:p w14:paraId="5BA87021" w14:textId="77777777" w:rsidR="00C038F8" w:rsidRDefault="00C038F8" w:rsidP="00843A94">
            <w:pPr>
              <w:pStyle w:val="TAC"/>
            </w:pPr>
          </w:p>
        </w:tc>
        <w:tc>
          <w:tcPr>
            <w:tcW w:w="2410" w:type="dxa"/>
          </w:tcPr>
          <w:p w14:paraId="67E28DCF" w14:textId="77777777" w:rsidR="00C038F8" w:rsidRDefault="00C038F8" w:rsidP="00843A94">
            <w:pPr>
              <w:pStyle w:val="TAC"/>
            </w:pPr>
            <w:r>
              <w:t>x</w:t>
            </w:r>
          </w:p>
        </w:tc>
        <w:tc>
          <w:tcPr>
            <w:tcW w:w="2412" w:type="dxa"/>
          </w:tcPr>
          <w:p w14:paraId="796726A5" w14:textId="77777777" w:rsidR="00C038F8" w:rsidRPr="005130C9" w:rsidRDefault="00C038F8" w:rsidP="00843A94">
            <w:pPr>
              <w:pStyle w:val="TAC"/>
            </w:pPr>
            <w:r>
              <w:t>x</w:t>
            </w:r>
          </w:p>
        </w:tc>
      </w:tr>
      <w:tr w:rsidR="00C038F8" w:rsidRPr="005130C9" w14:paraId="070DB6B7" w14:textId="77777777" w:rsidTr="00843A94">
        <w:trPr>
          <w:cantSplit/>
          <w:jc w:val="center"/>
        </w:trPr>
        <w:tc>
          <w:tcPr>
            <w:tcW w:w="1384" w:type="dxa"/>
          </w:tcPr>
          <w:p w14:paraId="659E777A" w14:textId="77777777" w:rsidR="00C038F8" w:rsidRDefault="00C038F8" w:rsidP="00843A94">
            <w:pPr>
              <w:pStyle w:val="TAH"/>
              <w:rPr>
                <w:rFonts w:eastAsia="Malgun Gothic"/>
                <w:lang w:eastAsia="ko-KR"/>
              </w:rPr>
            </w:pPr>
            <w:r>
              <w:rPr>
                <w:rFonts w:eastAsia="Malgun Gothic"/>
                <w:lang w:eastAsia="ko-KR"/>
              </w:rPr>
              <w:t>16</w:t>
            </w:r>
          </w:p>
        </w:tc>
        <w:tc>
          <w:tcPr>
            <w:tcW w:w="2297" w:type="dxa"/>
          </w:tcPr>
          <w:p w14:paraId="0B5A7B36" w14:textId="77777777" w:rsidR="00C038F8" w:rsidRDefault="00C038F8" w:rsidP="00843A94">
            <w:pPr>
              <w:pStyle w:val="TAC"/>
            </w:pPr>
            <w:r>
              <w:t>x</w:t>
            </w:r>
          </w:p>
        </w:tc>
        <w:tc>
          <w:tcPr>
            <w:tcW w:w="2410" w:type="dxa"/>
          </w:tcPr>
          <w:p w14:paraId="29356BB5" w14:textId="77777777" w:rsidR="00C038F8" w:rsidRDefault="00C038F8" w:rsidP="00843A94">
            <w:pPr>
              <w:pStyle w:val="TAC"/>
            </w:pPr>
          </w:p>
        </w:tc>
        <w:tc>
          <w:tcPr>
            <w:tcW w:w="2412" w:type="dxa"/>
          </w:tcPr>
          <w:p w14:paraId="0171D53A" w14:textId="77777777" w:rsidR="00C038F8" w:rsidRPr="005130C9" w:rsidRDefault="00C038F8" w:rsidP="00843A94">
            <w:pPr>
              <w:pStyle w:val="TAC"/>
            </w:pPr>
          </w:p>
        </w:tc>
      </w:tr>
      <w:tr w:rsidR="00C038F8" w:rsidRPr="005130C9" w14:paraId="0E7F8F55" w14:textId="77777777" w:rsidTr="00843A94">
        <w:trPr>
          <w:cantSplit/>
          <w:jc w:val="center"/>
        </w:trPr>
        <w:tc>
          <w:tcPr>
            <w:tcW w:w="1384" w:type="dxa"/>
          </w:tcPr>
          <w:p w14:paraId="34273724" w14:textId="77777777" w:rsidR="00C038F8" w:rsidRDefault="00C038F8" w:rsidP="00843A94">
            <w:pPr>
              <w:pStyle w:val="TAH"/>
              <w:rPr>
                <w:rFonts w:eastAsia="Malgun Gothic"/>
                <w:lang w:eastAsia="ko-KR"/>
              </w:rPr>
            </w:pPr>
            <w:r>
              <w:rPr>
                <w:rFonts w:eastAsia="Malgun Gothic"/>
                <w:lang w:eastAsia="ko-KR"/>
              </w:rPr>
              <w:t>17</w:t>
            </w:r>
          </w:p>
        </w:tc>
        <w:tc>
          <w:tcPr>
            <w:tcW w:w="2297" w:type="dxa"/>
          </w:tcPr>
          <w:p w14:paraId="5F7B28F2" w14:textId="77777777" w:rsidR="00C038F8" w:rsidRDefault="00C038F8" w:rsidP="00843A94">
            <w:pPr>
              <w:pStyle w:val="TAC"/>
            </w:pPr>
            <w:r>
              <w:t>x</w:t>
            </w:r>
          </w:p>
        </w:tc>
        <w:tc>
          <w:tcPr>
            <w:tcW w:w="2410" w:type="dxa"/>
          </w:tcPr>
          <w:p w14:paraId="12DEAB57" w14:textId="77777777" w:rsidR="00C038F8" w:rsidRDefault="00C038F8" w:rsidP="00843A94">
            <w:pPr>
              <w:pStyle w:val="TAC"/>
            </w:pPr>
          </w:p>
        </w:tc>
        <w:tc>
          <w:tcPr>
            <w:tcW w:w="2412" w:type="dxa"/>
          </w:tcPr>
          <w:p w14:paraId="035FD51E" w14:textId="77777777" w:rsidR="00C038F8" w:rsidRPr="005130C9" w:rsidRDefault="00C038F8" w:rsidP="00843A94">
            <w:pPr>
              <w:pStyle w:val="TAC"/>
            </w:pPr>
          </w:p>
        </w:tc>
      </w:tr>
      <w:tr w:rsidR="00C038F8" w:rsidRPr="005130C9" w14:paraId="3F6587AC" w14:textId="77777777" w:rsidTr="00843A94">
        <w:trPr>
          <w:cantSplit/>
          <w:jc w:val="center"/>
        </w:trPr>
        <w:tc>
          <w:tcPr>
            <w:tcW w:w="1384" w:type="dxa"/>
          </w:tcPr>
          <w:p w14:paraId="4EAA6288" w14:textId="77777777" w:rsidR="00C038F8" w:rsidRDefault="00C038F8" w:rsidP="00843A94">
            <w:pPr>
              <w:pStyle w:val="TAH"/>
              <w:rPr>
                <w:rFonts w:eastAsia="Malgun Gothic"/>
                <w:lang w:eastAsia="ko-KR"/>
              </w:rPr>
            </w:pPr>
            <w:r>
              <w:rPr>
                <w:rFonts w:eastAsia="Malgun Gothic"/>
                <w:lang w:eastAsia="ko-KR"/>
              </w:rPr>
              <w:t>18</w:t>
            </w:r>
          </w:p>
        </w:tc>
        <w:tc>
          <w:tcPr>
            <w:tcW w:w="2297" w:type="dxa"/>
          </w:tcPr>
          <w:p w14:paraId="7992CD26" w14:textId="77777777" w:rsidR="00C038F8" w:rsidRDefault="00C038F8" w:rsidP="00843A94">
            <w:pPr>
              <w:pStyle w:val="TAC"/>
            </w:pPr>
            <w:r>
              <w:t>x</w:t>
            </w:r>
          </w:p>
        </w:tc>
        <w:tc>
          <w:tcPr>
            <w:tcW w:w="2410" w:type="dxa"/>
          </w:tcPr>
          <w:p w14:paraId="0FD53187" w14:textId="77777777" w:rsidR="00C038F8" w:rsidRDefault="00C038F8" w:rsidP="00843A94">
            <w:pPr>
              <w:pStyle w:val="TAC"/>
            </w:pPr>
          </w:p>
        </w:tc>
        <w:tc>
          <w:tcPr>
            <w:tcW w:w="2412" w:type="dxa"/>
          </w:tcPr>
          <w:p w14:paraId="00D9D24D" w14:textId="77777777" w:rsidR="00C038F8" w:rsidRPr="005130C9" w:rsidRDefault="00C038F8" w:rsidP="00843A94">
            <w:pPr>
              <w:pStyle w:val="TAC"/>
            </w:pPr>
          </w:p>
        </w:tc>
      </w:tr>
      <w:tr w:rsidR="00C038F8" w:rsidRPr="005130C9" w14:paraId="32CB864A" w14:textId="77777777" w:rsidTr="00843A94">
        <w:trPr>
          <w:cantSplit/>
          <w:jc w:val="center"/>
        </w:trPr>
        <w:tc>
          <w:tcPr>
            <w:tcW w:w="1384" w:type="dxa"/>
          </w:tcPr>
          <w:p w14:paraId="3512B810" w14:textId="77777777" w:rsidR="00C038F8" w:rsidRDefault="00C038F8" w:rsidP="00843A94">
            <w:pPr>
              <w:pStyle w:val="TAH"/>
              <w:rPr>
                <w:rFonts w:eastAsia="Malgun Gothic"/>
                <w:lang w:eastAsia="ko-KR"/>
              </w:rPr>
            </w:pPr>
            <w:r>
              <w:rPr>
                <w:rFonts w:eastAsia="Malgun Gothic"/>
                <w:lang w:eastAsia="ko-KR"/>
              </w:rPr>
              <w:t>19</w:t>
            </w:r>
          </w:p>
        </w:tc>
        <w:tc>
          <w:tcPr>
            <w:tcW w:w="2297" w:type="dxa"/>
          </w:tcPr>
          <w:p w14:paraId="2A2C164E" w14:textId="77777777" w:rsidR="00C038F8" w:rsidRDefault="00C038F8" w:rsidP="00843A94">
            <w:pPr>
              <w:pStyle w:val="TAC"/>
            </w:pPr>
            <w:r>
              <w:t>x</w:t>
            </w:r>
          </w:p>
        </w:tc>
        <w:tc>
          <w:tcPr>
            <w:tcW w:w="2410" w:type="dxa"/>
          </w:tcPr>
          <w:p w14:paraId="786075AA" w14:textId="77777777" w:rsidR="00C038F8" w:rsidRDefault="00C038F8" w:rsidP="00843A94">
            <w:pPr>
              <w:pStyle w:val="TAC"/>
            </w:pPr>
          </w:p>
        </w:tc>
        <w:tc>
          <w:tcPr>
            <w:tcW w:w="2412" w:type="dxa"/>
          </w:tcPr>
          <w:p w14:paraId="278EF7F7" w14:textId="77777777" w:rsidR="00C038F8" w:rsidRPr="005130C9" w:rsidRDefault="00C038F8" w:rsidP="00843A94">
            <w:pPr>
              <w:pStyle w:val="TAC"/>
            </w:pPr>
          </w:p>
        </w:tc>
      </w:tr>
      <w:tr w:rsidR="00C038F8" w:rsidRPr="005130C9" w14:paraId="2BA7A700" w14:textId="77777777" w:rsidTr="00843A94">
        <w:trPr>
          <w:cantSplit/>
          <w:jc w:val="center"/>
        </w:trPr>
        <w:tc>
          <w:tcPr>
            <w:tcW w:w="1384" w:type="dxa"/>
          </w:tcPr>
          <w:p w14:paraId="44EB8A44" w14:textId="77777777" w:rsidR="00C038F8" w:rsidRDefault="00C038F8" w:rsidP="00843A94">
            <w:pPr>
              <w:pStyle w:val="TAH"/>
              <w:rPr>
                <w:rFonts w:eastAsia="Malgun Gothic"/>
                <w:lang w:eastAsia="ko-KR"/>
              </w:rPr>
            </w:pPr>
            <w:r>
              <w:rPr>
                <w:rFonts w:eastAsia="Malgun Gothic"/>
                <w:lang w:eastAsia="ko-KR"/>
              </w:rPr>
              <w:t>20</w:t>
            </w:r>
          </w:p>
        </w:tc>
        <w:tc>
          <w:tcPr>
            <w:tcW w:w="2297" w:type="dxa"/>
          </w:tcPr>
          <w:p w14:paraId="1B243430" w14:textId="77777777" w:rsidR="00C038F8" w:rsidRDefault="00C038F8" w:rsidP="00843A94">
            <w:pPr>
              <w:pStyle w:val="TAC"/>
            </w:pPr>
            <w:r>
              <w:t>x</w:t>
            </w:r>
          </w:p>
        </w:tc>
        <w:tc>
          <w:tcPr>
            <w:tcW w:w="2410" w:type="dxa"/>
          </w:tcPr>
          <w:p w14:paraId="56F2D4FA" w14:textId="77777777" w:rsidR="00C038F8" w:rsidRDefault="00C038F8" w:rsidP="00843A94">
            <w:pPr>
              <w:pStyle w:val="TAC"/>
            </w:pPr>
            <w:r>
              <w:t>x</w:t>
            </w:r>
          </w:p>
        </w:tc>
        <w:tc>
          <w:tcPr>
            <w:tcW w:w="2412" w:type="dxa"/>
          </w:tcPr>
          <w:p w14:paraId="3CE155DC" w14:textId="77777777" w:rsidR="00C038F8" w:rsidRPr="005130C9" w:rsidRDefault="00C038F8" w:rsidP="00843A94">
            <w:pPr>
              <w:pStyle w:val="TAC"/>
            </w:pPr>
            <w:r>
              <w:t>x(analytics input)</w:t>
            </w:r>
          </w:p>
        </w:tc>
      </w:tr>
      <w:tr w:rsidR="00C038F8" w:rsidRPr="005130C9" w14:paraId="0BB97F18" w14:textId="77777777" w:rsidTr="00843A94">
        <w:trPr>
          <w:cantSplit/>
          <w:jc w:val="center"/>
        </w:trPr>
        <w:tc>
          <w:tcPr>
            <w:tcW w:w="1384" w:type="dxa"/>
          </w:tcPr>
          <w:p w14:paraId="59BE68D1" w14:textId="77777777" w:rsidR="00C038F8" w:rsidRDefault="00C038F8" w:rsidP="00843A94">
            <w:pPr>
              <w:pStyle w:val="TAH"/>
              <w:rPr>
                <w:rFonts w:eastAsia="Malgun Gothic"/>
                <w:lang w:eastAsia="ko-KR"/>
              </w:rPr>
            </w:pPr>
            <w:r>
              <w:rPr>
                <w:rFonts w:eastAsia="Malgun Gothic"/>
                <w:lang w:eastAsia="ko-KR"/>
              </w:rPr>
              <w:t>21</w:t>
            </w:r>
          </w:p>
        </w:tc>
        <w:tc>
          <w:tcPr>
            <w:tcW w:w="2297" w:type="dxa"/>
          </w:tcPr>
          <w:p w14:paraId="78C7EE24" w14:textId="77777777" w:rsidR="00C038F8" w:rsidRDefault="00C038F8" w:rsidP="00843A94">
            <w:pPr>
              <w:pStyle w:val="TAC"/>
            </w:pPr>
          </w:p>
        </w:tc>
        <w:tc>
          <w:tcPr>
            <w:tcW w:w="2410" w:type="dxa"/>
          </w:tcPr>
          <w:p w14:paraId="2907E193" w14:textId="77777777" w:rsidR="00C038F8" w:rsidRDefault="00C038F8" w:rsidP="00843A94">
            <w:pPr>
              <w:pStyle w:val="TAC"/>
            </w:pPr>
            <w:r>
              <w:t>x</w:t>
            </w:r>
          </w:p>
        </w:tc>
        <w:tc>
          <w:tcPr>
            <w:tcW w:w="2412" w:type="dxa"/>
          </w:tcPr>
          <w:p w14:paraId="2E65A00B" w14:textId="77777777" w:rsidR="00C038F8" w:rsidRPr="005130C9" w:rsidRDefault="00C038F8" w:rsidP="00843A94">
            <w:pPr>
              <w:pStyle w:val="TAC"/>
            </w:pPr>
          </w:p>
        </w:tc>
      </w:tr>
      <w:tr w:rsidR="00C038F8" w:rsidRPr="005130C9" w14:paraId="6C79E001" w14:textId="77777777" w:rsidTr="00843A94">
        <w:trPr>
          <w:cantSplit/>
          <w:jc w:val="center"/>
        </w:trPr>
        <w:tc>
          <w:tcPr>
            <w:tcW w:w="1384" w:type="dxa"/>
          </w:tcPr>
          <w:p w14:paraId="664D7EED" w14:textId="77777777" w:rsidR="00C038F8" w:rsidRDefault="00C038F8" w:rsidP="00843A94">
            <w:pPr>
              <w:pStyle w:val="TAH"/>
              <w:rPr>
                <w:rFonts w:eastAsia="Malgun Gothic"/>
                <w:lang w:eastAsia="ko-KR"/>
              </w:rPr>
            </w:pPr>
            <w:r>
              <w:rPr>
                <w:rFonts w:eastAsia="Malgun Gothic"/>
                <w:lang w:eastAsia="ko-KR"/>
              </w:rPr>
              <w:t>22</w:t>
            </w:r>
          </w:p>
        </w:tc>
        <w:tc>
          <w:tcPr>
            <w:tcW w:w="2297" w:type="dxa"/>
          </w:tcPr>
          <w:p w14:paraId="460B47AD" w14:textId="77777777" w:rsidR="00C038F8" w:rsidRDefault="00C038F8" w:rsidP="00843A94">
            <w:pPr>
              <w:pStyle w:val="TAC"/>
            </w:pPr>
          </w:p>
        </w:tc>
        <w:tc>
          <w:tcPr>
            <w:tcW w:w="2410" w:type="dxa"/>
          </w:tcPr>
          <w:p w14:paraId="39C9A22C" w14:textId="77777777" w:rsidR="00C038F8" w:rsidRDefault="00C038F8" w:rsidP="00843A94">
            <w:pPr>
              <w:pStyle w:val="TAC"/>
            </w:pPr>
            <w:r>
              <w:t>x</w:t>
            </w:r>
          </w:p>
        </w:tc>
        <w:tc>
          <w:tcPr>
            <w:tcW w:w="2412" w:type="dxa"/>
          </w:tcPr>
          <w:p w14:paraId="075F4229" w14:textId="77777777" w:rsidR="00C038F8" w:rsidRPr="005130C9" w:rsidRDefault="00C038F8" w:rsidP="00843A94">
            <w:pPr>
              <w:pStyle w:val="TAC"/>
            </w:pPr>
          </w:p>
        </w:tc>
      </w:tr>
      <w:tr w:rsidR="00C038F8" w:rsidRPr="005130C9" w14:paraId="54E70BED" w14:textId="77777777" w:rsidTr="00843A94">
        <w:trPr>
          <w:cantSplit/>
          <w:jc w:val="center"/>
        </w:trPr>
        <w:tc>
          <w:tcPr>
            <w:tcW w:w="1384" w:type="dxa"/>
          </w:tcPr>
          <w:p w14:paraId="1A9380A6" w14:textId="77777777" w:rsidR="00C038F8" w:rsidRDefault="00C038F8" w:rsidP="00843A94">
            <w:pPr>
              <w:pStyle w:val="TAH"/>
              <w:rPr>
                <w:rFonts w:eastAsia="Malgun Gothic"/>
                <w:lang w:eastAsia="ko-KR"/>
              </w:rPr>
            </w:pPr>
            <w:r>
              <w:rPr>
                <w:rFonts w:eastAsia="Malgun Gothic"/>
                <w:lang w:eastAsia="ko-KR"/>
              </w:rPr>
              <w:t>23</w:t>
            </w:r>
          </w:p>
        </w:tc>
        <w:tc>
          <w:tcPr>
            <w:tcW w:w="2297" w:type="dxa"/>
          </w:tcPr>
          <w:p w14:paraId="27BB2491" w14:textId="77777777" w:rsidR="00C038F8" w:rsidRDefault="00C038F8" w:rsidP="00843A94">
            <w:pPr>
              <w:pStyle w:val="TAC"/>
            </w:pPr>
          </w:p>
        </w:tc>
        <w:tc>
          <w:tcPr>
            <w:tcW w:w="2410" w:type="dxa"/>
          </w:tcPr>
          <w:p w14:paraId="5176945C" w14:textId="77777777" w:rsidR="00C038F8" w:rsidRDefault="00C038F8" w:rsidP="00843A94">
            <w:pPr>
              <w:pStyle w:val="TAC"/>
            </w:pPr>
            <w:r>
              <w:t>x</w:t>
            </w:r>
          </w:p>
        </w:tc>
        <w:tc>
          <w:tcPr>
            <w:tcW w:w="2412" w:type="dxa"/>
          </w:tcPr>
          <w:p w14:paraId="4D26646A" w14:textId="77777777" w:rsidR="00C038F8" w:rsidRPr="005130C9" w:rsidRDefault="00C038F8" w:rsidP="00843A94">
            <w:pPr>
              <w:pStyle w:val="TAC"/>
            </w:pPr>
          </w:p>
        </w:tc>
      </w:tr>
      <w:tr w:rsidR="00C038F8" w:rsidRPr="005130C9" w14:paraId="2D3407EC" w14:textId="77777777" w:rsidTr="00843A94">
        <w:trPr>
          <w:cantSplit/>
          <w:jc w:val="center"/>
        </w:trPr>
        <w:tc>
          <w:tcPr>
            <w:tcW w:w="1384" w:type="dxa"/>
          </w:tcPr>
          <w:p w14:paraId="3EC15FA2" w14:textId="77777777" w:rsidR="00C038F8" w:rsidRDefault="00C038F8" w:rsidP="00843A94">
            <w:pPr>
              <w:pStyle w:val="TAH"/>
              <w:rPr>
                <w:rFonts w:eastAsia="Malgun Gothic"/>
                <w:lang w:eastAsia="ko-KR"/>
              </w:rPr>
            </w:pPr>
            <w:r>
              <w:rPr>
                <w:rFonts w:eastAsia="Malgun Gothic"/>
                <w:lang w:eastAsia="ko-KR"/>
              </w:rPr>
              <w:t>24</w:t>
            </w:r>
          </w:p>
        </w:tc>
        <w:tc>
          <w:tcPr>
            <w:tcW w:w="2297" w:type="dxa"/>
          </w:tcPr>
          <w:p w14:paraId="1B7EB035" w14:textId="77777777" w:rsidR="00C038F8" w:rsidRDefault="00C038F8" w:rsidP="00843A94">
            <w:pPr>
              <w:pStyle w:val="TAC"/>
            </w:pPr>
          </w:p>
        </w:tc>
        <w:tc>
          <w:tcPr>
            <w:tcW w:w="2410" w:type="dxa"/>
          </w:tcPr>
          <w:p w14:paraId="663A9960" w14:textId="77777777" w:rsidR="00C038F8" w:rsidRDefault="00C038F8" w:rsidP="00843A94">
            <w:pPr>
              <w:pStyle w:val="TAC"/>
            </w:pPr>
            <w:r>
              <w:t>x</w:t>
            </w:r>
          </w:p>
        </w:tc>
        <w:tc>
          <w:tcPr>
            <w:tcW w:w="2412" w:type="dxa"/>
          </w:tcPr>
          <w:p w14:paraId="711AD396" w14:textId="77777777" w:rsidR="00C038F8" w:rsidRPr="005130C9" w:rsidRDefault="00C038F8" w:rsidP="00843A94">
            <w:pPr>
              <w:pStyle w:val="TAC"/>
            </w:pPr>
          </w:p>
        </w:tc>
      </w:tr>
      <w:tr w:rsidR="00C038F8" w:rsidRPr="005130C9" w14:paraId="5590CE59" w14:textId="77777777" w:rsidTr="00843A94">
        <w:trPr>
          <w:cantSplit/>
          <w:jc w:val="center"/>
        </w:trPr>
        <w:tc>
          <w:tcPr>
            <w:tcW w:w="1384" w:type="dxa"/>
          </w:tcPr>
          <w:p w14:paraId="4020A7E6" w14:textId="77777777" w:rsidR="00C038F8" w:rsidRDefault="00C038F8" w:rsidP="00843A94">
            <w:pPr>
              <w:pStyle w:val="TAH"/>
              <w:rPr>
                <w:rFonts w:eastAsia="Malgun Gothic"/>
                <w:lang w:eastAsia="ko-KR"/>
              </w:rPr>
            </w:pPr>
            <w:r>
              <w:rPr>
                <w:rFonts w:eastAsia="Malgun Gothic"/>
                <w:lang w:eastAsia="ko-KR"/>
              </w:rPr>
              <w:t>25</w:t>
            </w:r>
          </w:p>
        </w:tc>
        <w:tc>
          <w:tcPr>
            <w:tcW w:w="2297" w:type="dxa"/>
          </w:tcPr>
          <w:p w14:paraId="3FD6011D" w14:textId="77777777" w:rsidR="00C038F8" w:rsidRDefault="00C038F8" w:rsidP="00843A94">
            <w:pPr>
              <w:pStyle w:val="TAC"/>
            </w:pPr>
          </w:p>
        </w:tc>
        <w:tc>
          <w:tcPr>
            <w:tcW w:w="2410" w:type="dxa"/>
          </w:tcPr>
          <w:p w14:paraId="0FF59838" w14:textId="77777777" w:rsidR="00C038F8" w:rsidRDefault="00C038F8" w:rsidP="00843A94">
            <w:pPr>
              <w:pStyle w:val="TAC"/>
            </w:pPr>
            <w:r>
              <w:t>x</w:t>
            </w:r>
          </w:p>
        </w:tc>
        <w:tc>
          <w:tcPr>
            <w:tcW w:w="2412" w:type="dxa"/>
          </w:tcPr>
          <w:p w14:paraId="5BDD5849" w14:textId="77777777" w:rsidR="00C038F8" w:rsidRPr="005130C9" w:rsidRDefault="00C038F8" w:rsidP="00843A94">
            <w:pPr>
              <w:pStyle w:val="TAC"/>
            </w:pPr>
          </w:p>
        </w:tc>
      </w:tr>
      <w:tr w:rsidR="00C038F8" w:rsidRPr="005130C9" w14:paraId="198D4536" w14:textId="77777777" w:rsidTr="00843A94">
        <w:trPr>
          <w:cantSplit/>
          <w:jc w:val="center"/>
        </w:trPr>
        <w:tc>
          <w:tcPr>
            <w:tcW w:w="1384" w:type="dxa"/>
          </w:tcPr>
          <w:p w14:paraId="2F490067" w14:textId="77777777" w:rsidR="00C038F8" w:rsidRDefault="00C038F8" w:rsidP="00843A94">
            <w:pPr>
              <w:pStyle w:val="TAH"/>
              <w:rPr>
                <w:rFonts w:eastAsia="Malgun Gothic"/>
                <w:lang w:eastAsia="ko-KR"/>
              </w:rPr>
            </w:pPr>
            <w:r>
              <w:rPr>
                <w:rFonts w:eastAsia="Malgun Gothic"/>
                <w:lang w:eastAsia="ko-KR"/>
              </w:rPr>
              <w:t>26</w:t>
            </w:r>
          </w:p>
        </w:tc>
        <w:tc>
          <w:tcPr>
            <w:tcW w:w="2297" w:type="dxa"/>
          </w:tcPr>
          <w:p w14:paraId="1EA1419E" w14:textId="77777777" w:rsidR="00C038F8" w:rsidRDefault="00C038F8" w:rsidP="00843A94">
            <w:pPr>
              <w:pStyle w:val="TAC"/>
            </w:pPr>
          </w:p>
        </w:tc>
        <w:tc>
          <w:tcPr>
            <w:tcW w:w="2410" w:type="dxa"/>
          </w:tcPr>
          <w:p w14:paraId="2B5F07D7" w14:textId="77777777" w:rsidR="00C038F8" w:rsidRDefault="00C038F8" w:rsidP="00843A94">
            <w:pPr>
              <w:pStyle w:val="TAC"/>
            </w:pPr>
            <w:r>
              <w:t>x</w:t>
            </w:r>
          </w:p>
        </w:tc>
        <w:tc>
          <w:tcPr>
            <w:tcW w:w="2412" w:type="dxa"/>
          </w:tcPr>
          <w:p w14:paraId="77BC9AD8" w14:textId="77777777" w:rsidR="00C038F8" w:rsidRPr="005130C9" w:rsidRDefault="00C038F8" w:rsidP="00843A94">
            <w:pPr>
              <w:pStyle w:val="TAC"/>
            </w:pPr>
          </w:p>
        </w:tc>
      </w:tr>
      <w:tr w:rsidR="00C038F8" w:rsidRPr="005130C9" w14:paraId="1579A64B" w14:textId="77777777" w:rsidTr="00843A94">
        <w:trPr>
          <w:cantSplit/>
          <w:jc w:val="center"/>
        </w:trPr>
        <w:tc>
          <w:tcPr>
            <w:tcW w:w="1384" w:type="dxa"/>
          </w:tcPr>
          <w:p w14:paraId="5BA4DC17" w14:textId="77777777" w:rsidR="00C038F8" w:rsidRDefault="00C038F8" w:rsidP="00843A94">
            <w:pPr>
              <w:pStyle w:val="TAH"/>
              <w:rPr>
                <w:rFonts w:eastAsia="Malgun Gothic"/>
                <w:lang w:eastAsia="ko-KR"/>
              </w:rPr>
            </w:pPr>
            <w:r>
              <w:rPr>
                <w:rFonts w:eastAsia="Malgun Gothic"/>
                <w:lang w:eastAsia="ko-KR"/>
              </w:rPr>
              <w:t>27</w:t>
            </w:r>
          </w:p>
        </w:tc>
        <w:tc>
          <w:tcPr>
            <w:tcW w:w="2297" w:type="dxa"/>
          </w:tcPr>
          <w:p w14:paraId="5E9C5664" w14:textId="77777777" w:rsidR="00C038F8" w:rsidRDefault="00C038F8" w:rsidP="00843A94">
            <w:pPr>
              <w:pStyle w:val="TAC"/>
            </w:pPr>
          </w:p>
        </w:tc>
        <w:tc>
          <w:tcPr>
            <w:tcW w:w="2410" w:type="dxa"/>
          </w:tcPr>
          <w:p w14:paraId="2EAB13B8" w14:textId="77777777" w:rsidR="00C038F8" w:rsidRDefault="00C038F8" w:rsidP="00843A94">
            <w:pPr>
              <w:pStyle w:val="TAC"/>
            </w:pPr>
            <w:r>
              <w:t>x</w:t>
            </w:r>
          </w:p>
        </w:tc>
        <w:tc>
          <w:tcPr>
            <w:tcW w:w="2412" w:type="dxa"/>
          </w:tcPr>
          <w:p w14:paraId="74204811" w14:textId="77777777" w:rsidR="00C038F8" w:rsidRPr="005130C9" w:rsidRDefault="00C038F8" w:rsidP="00843A94">
            <w:pPr>
              <w:pStyle w:val="TAC"/>
            </w:pPr>
          </w:p>
        </w:tc>
      </w:tr>
      <w:tr w:rsidR="00C038F8" w:rsidRPr="005130C9" w14:paraId="1281B78C" w14:textId="77777777" w:rsidTr="00843A94">
        <w:trPr>
          <w:cantSplit/>
          <w:jc w:val="center"/>
        </w:trPr>
        <w:tc>
          <w:tcPr>
            <w:tcW w:w="1384" w:type="dxa"/>
          </w:tcPr>
          <w:p w14:paraId="76ED574C" w14:textId="77777777" w:rsidR="00C038F8" w:rsidRDefault="00C038F8" w:rsidP="00843A94">
            <w:pPr>
              <w:pStyle w:val="TAH"/>
              <w:rPr>
                <w:rFonts w:eastAsia="Malgun Gothic"/>
                <w:lang w:eastAsia="ko-KR"/>
              </w:rPr>
            </w:pPr>
            <w:r>
              <w:rPr>
                <w:rFonts w:eastAsia="Malgun Gothic"/>
                <w:lang w:eastAsia="ko-KR"/>
              </w:rPr>
              <w:t>28</w:t>
            </w:r>
          </w:p>
        </w:tc>
        <w:tc>
          <w:tcPr>
            <w:tcW w:w="2297" w:type="dxa"/>
          </w:tcPr>
          <w:p w14:paraId="0A3AE677" w14:textId="77777777" w:rsidR="00C038F8" w:rsidRDefault="00C038F8" w:rsidP="00843A94">
            <w:pPr>
              <w:pStyle w:val="TAC"/>
            </w:pPr>
          </w:p>
        </w:tc>
        <w:tc>
          <w:tcPr>
            <w:tcW w:w="2410" w:type="dxa"/>
          </w:tcPr>
          <w:p w14:paraId="10A80D6B" w14:textId="77777777" w:rsidR="00C038F8" w:rsidRDefault="00C038F8" w:rsidP="00843A94">
            <w:pPr>
              <w:pStyle w:val="TAC"/>
            </w:pPr>
            <w:r>
              <w:t>x</w:t>
            </w:r>
          </w:p>
        </w:tc>
        <w:tc>
          <w:tcPr>
            <w:tcW w:w="2412" w:type="dxa"/>
          </w:tcPr>
          <w:p w14:paraId="1A177F77" w14:textId="77777777" w:rsidR="00C038F8" w:rsidRPr="005130C9" w:rsidRDefault="00C038F8" w:rsidP="00843A94">
            <w:pPr>
              <w:pStyle w:val="TAC"/>
            </w:pPr>
          </w:p>
        </w:tc>
      </w:tr>
      <w:tr w:rsidR="00C038F8" w:rsidRPr="005130C9" w14:paraId="12A422CB" w14:textId="77777777" w:rsidTr="00843A94">
        <w:trPr>
          <w:cantSplit/>
          <w:jc w:val="center"/>
        </w:trPr>
        <w:tc>
          <w:tcPr>
            <w:tcW w:w="1384" w:type="dxa"/>
          </w:tcPr>
          <w:p w14:paraId="156B3BFF" w14:textId="77777777" w:rsidR="00C038F8" w:rsidRDefault="00C038F8" w:rsidP="00843A94">
            <w:pPr>
              <w:pStyle w:val="TAH"/>
              <w:rPr>
                <w:rFonts w:eastAsia="Malgun Gothic"/>
                <w:lang w:eastAsia="ko-KR"/>
              </w:rPr>
            </w:pPr>
            <w:r>
              <w:rPr>
                <w:rFonts w:eastAsia="Malgun Gothic"/>
                <w:lang w:eastAsia="ko-KR"/>
              </w:rPr>
              <w:t>29</w:t>
            </w:r>
          </w:p>
        </w:tc>
        <w:tc>
          <w:tcPr>
            <w:tcW w:w="2297" w:type="dxa"/>
          </w:tcPr>
          <w:p w14:paraId="4DE959B6" w14:textId="77777777" w:rsidR="00C038F8" w:rsidRDefault="00C038F8" w:rsidP="00843A94">
            <w:pPr>
              <w:pStyle w:val="TAC"/>
            </w:pPr>
          </w:p>
        </w:tc>
        <w:tc>
          <w:tcPr>
            <w:tcW w:w="2410" w:type="dxa"/>
          </w:tcPr>
          <w:p w14:paraId="0C237E2D" w14:textId="77777777" w:rsidR="00C038F8" w:rsidRDefault="00C038F8" w:rsidP="00843A94">
            <w:pPr>
              <w:pStyle w:val="TAC"/>
            </w:pPr>
          </w:p>
        </w:tc>
        <w:tc>
          <w:tcPr>
            <w:tcW w:w="2412" w:type="dxa"/>
          </w:tcPr>
          <w:p w14:paraId="48AC3CC5" w14:textId="77777777" w:rsidR="00C038F8" w:rsidRPr="005130C9" w:rsidRDefault="00C038F8" w:rsidP="00843A94">
            <w:pPr>
              <w:pStyle w:val="TAC"/>
            </w:pPr>
            <w:r>
              <w:t>x</w:t>
            </w:r>
          </w:p>
        </w:tc>
      </w:tr>
      <w:tr w:rsidR="00C038F8" w:rsidRPr="005130C9" w14:paraId="11F8760C" w14:textId="77777777" w:rsidTr="00843A94">
        <w:trPr>
          <w:cantSplit/>
          <w:jc w:val="center"/>
        </w:trPr>
        <w:tc>
          <w:tcPr>
            <w:tcW w:w="1384" w:type="dxa"/>
          </w:tcPr>
          <w:p w14:paraId="3DD77553" w14:textId="77777777" w:rsidR="00C038F8" w:rsidRDefault="00C038F8" w:rsidP="00843A94">
            <w:pPr>
              <w:pStyle w:val="TAH"/>
              <w:rPr>
                <w:rFonts w:eastAsia="Malgun Gothic"/>
                <w:lang w:eastAsia="ko-KR"/>
              </w:rPr>
            </w:pPr>
            <w:r>
              <w:rPr>
                <w:rFonts w:eastAsia="Malgun Gothic"/>
                <w:lang w:eastAsia="ko-KR"/>
              </w:rPr>
              <w:t>30</w:t>
            </w:r>
          </w:p>
        </w:tc>
        <w:tc>
          <w:tcPr>
            <w:tcW w:w="2297" w:type="dxa"/>
          </w:tcPr>
          <w:p w14:paraId="0DBCD81B" w14:textId="77777777" w:rsidR="00C038F8" w:rsidRDefault="00C038F8" w:rsidP="00843A94">
            <w:pPr>
              <w:pStyle w:val="TAC"/>
            </w:pPr>
          </w:p>
        </w:tc>
        <w:tc>
          <w:tcPr>
            <w:tcW w:w="2410" w:type="dxa"/>
          </w:tcPr>
          <w:p w14:paraId="20BB4D51" w14:textId="77777777" w:rsidR="00C038F8" w:rsidRDefault="00C038F8" w:rsidP="00843A94">
            <w:pPr>
              <w:pStyle w:val="TAC"/>
            </w:pPr>
          </w:p>
        </w:tc>
        <w:tc>
          <w:tcPr>
            <w:tcW w:w="2412" w:type="dxa"/>
          </w:tcPr>
          <w:p w14:paraId="4C91D72B" w14:textId="77777777" w:rsidR="00C038F8" w:rsidRPr="005130C9" w:rsidRDefault="00C038F8" w:rsidP="00843A94">
            <w:pPr>
              <w:pStyle w:val="TAC"/>
            </w:pPr>
            <w:r>
              <w:t>x</w:t>
            </w:r>
          </w:p>
        </w:tc>
      </w:tr>
      <w:tr w:rsidR="00C038F8" w:rsidRPr="005130C9" w14:paraId="58DBD4C9" w14:textId="77777777" w:rsidTr="00843A94">
        <w:trPr>
          <w:cantSplit/>
          <w:jc w:val="center"/>
        </w:trPr>
        <w:tc>
          <w:tcPr>
            <w:tcW w:w="1384" w:type="dxa"/>
          </w:tcPr>
          <w:p w14:paraId="03D573A5" w14:textId="77777777" w:rsidR="00C038F8" w:rsidRDefault="00C038F8" w:rsidP="00843A94">
            <w:pPr>
              <w:pStyle w:val="TAH"/>
              <w:rPr>
                <w:rFonts w:eastAsia="Malgun Gothic"/>
                <w:lang w:eastAsia="ko-KR"/>
              </w:rPr>
            </w:pPr>
            <w:r>
              <w:rPr>
                <w:rFonts w:eastAsia="Malgun Gothic"/>
                <w:lang w:eastAsia="ko-KR"/>
              </w:rPr>
              <w:t>31</w:t>
            </w:r>
          </w:p>
        </w:tc>
        <w:tc>
          <w:tcPr>
            <w:tcW w:w="2297" w:type="dxa"/>
          </w:tcPr>
          <w:p w14:paraId="2EC226C8" w14:textId="77777777" w:rsidR="00C038F8" w:rsidRDefault="00C038F8" w:rsidP="00843A94">
            <w:pPr>
              <w:pStyle w:val="TAC"/>
            </w:pPr>
          </w:p>
        </w:tc>
        <w:tc>
          <w:tcPr>
            <w:tcW w:w="2410" w:type="dxa"/>
          </w:tcPr>
          <w:p w14:paraId="69569614" w14:textId="77777777" w:rsidR="00C038F8" w:rsidRDefault="00C038F8" w:rsidP="00843A94">
            <w:pPr>
              <w:pStyle w:val="TAC"/>
            </w:pPr>
            <w:r>
              <w:t>x</w:t>
            </w:r>
          </w:p>
        </w:tc>
        <w:tc>
          <w:tcPr>
            <w:tcW w:w="2412" w:type="dxa"/>
          </w:tcPr>
          <w:p w14:paraId="39C86BC9" w14:textId="77777777" w:rsidR="00C038F8" w:rsidRPr="005130C9" w:rsidRDefault="00C038F8" w:rsidP="00843A94">
            <w:pPr>
              <w:pStyle w:val="TAC"/>
            </w:pPr>
          </w:p>
        </w:tc>
      </w:tr>
      <w:tr w:rsidR="00C038F8" w:rsidRPr="005130C9" w14:paraId="0E8FA484" w14:textId="77777777" w:rsidTr="00843A94">
        <w:trPr>
          <w:cantSplit/>
          <w:jc w:val="center"/>
        </w:trPr>
        <w:tc>
          <w:tcPr>
            <w:tcW w:w="1384" w:type="dxa"/>
          </w:tcPr>
          <w:p w14:paraId="047F09E6" w14:textId="77777777" w:rsidR="00C038F8" w:rsidRDefault="00C038F8" w:rsidP="00843A94">
            <w:pPr>
              <w:pStyle w:val="TAH"/>
              <w:rPr>
                <w:rFonts w:eastAsia="Malgun Gothic"/>
                <w:lang w:eastAsia="ko-KR"/>
              </w:rPr>
            </w:pPr>
            <w:r>
              <w:rPr>
                <w:rFonts w:eastAsia="Malgun Gothic"/>
                <w:lang w:eastAsia="ko-KR"/>
              </w:rPr>
              <w:t>32</w:t>
            </w:r>
          </w:p>
        </w:tc>
        <w:tc>
          <w:tcPr>
            <w:tcW w:w="2297" w:type="dxa"/>
          </w:tcPr>
          <w:p w14:paraId="18AB7F18" w14:textId="77777777" w:rsidR="00C038F8" w:rsidRDefault="00C038F8" w:rsidP="00843A94">
            <w:pPr>
              <w:pStyle w:val="TAC"/>
            </w:pPr>
          </w:p>
        </w:tc>
        <w:tc>
          <w:tcPr>
            <w:tcW w:w="2410" w:type="dxa"/>
          </w:tcPr>
          <w:p w14:paraId="06377A96" w14:textId="77777777" w:rsidR="00C038F8" w:rsidRDefault="00C038F8" w:rsidP="00843A94">
            <w:pPr>
              <w:pStyle w:val="TAC"/>
            </w:pPr>
          </w:p>
        </w:tc>
        <w:tc>
          <w:tcPr>
            <w:tcW w:w="2412" w:type="dxa"/>
          </w:tcPr>
          <w:p w14:paraId="19668F2E" w14:textId="77777777" w:rsidR="00C038F8" w:rsidRPr="005130C9" w:rsidRDefault="00C038F8" w:rsidP="00843A94">
            <w:pPr>
              <w:pStyle w:val="TAC"/>
            </w:pPr>
            <w:r>
              <w:t>X</w:t>
            </w:r>
          </w:p>
        </w:tc>
      </w:tr>
      <w:tr w:rsidR="00C038F8" w:rsidRPr="005130C9" w14:paraId="2B128A72" w14:textId="77777777" w:rsidTr="00843A94">
        <w:trPr>
          <w:cantSplit/>
          <w:jc w:val="center"/>
          <w:ins w:id="3" w:author="Nokia" w:date="2024-03-26T15:09:00Z"/>
        </w:trPr>
        <w:tc>
          <w:tcPr>
            <w:tcW w:w="1384" w:type="dxa"/>
          </w:tcPr>
          <w:p w14:paraId="1934BAA7" w14:textId="1561D96D" w:rsidR="00C038F8" w:rsidRDefault="00C038F8" w:rsidP="00843A94">
            <w:pPr>
              <w:pStyle w:val="TAH"/>
              <w:rPr>
                <w:ins w:id="4" w:author="Nokia" w:date="2024-03-26T15:09:00Z"/>
                <w:rFonts w:eastAsia="Malgun Gothic"/>
                <w:lang w:eastAsia="ko-KR"/>
              </w:rPr>
            </w:pPr>
            <w:ins w:id="5" w:author="Nokia" w:date="2024-03-26T15:09:00Z">
              <w:r>
                <w:rPr>
                  <w:rFonts w:eastAsia="Malgun Gothic"/>
                  <w:lang w:eastAsia="ko-KR"/>
                </w:rPr>
                <w:t>X</w:t>
              </w:r>
            </w:ins>
          </w:p>
        </w:tc>
        <w:tc>
          <w:tcPr>
            <w:tcW w:w="2297" w:type="dxa"/>
          </w:tcPr>
          <w:p w14:paraId="16E949F9" w14:textId="77777777" w:rsidR="00C038F8" w:rsidRDefault="00C038F8" w:rsidP="00843A94">
            <w:pPr>
              <w:pStyle w:val="TAC"/>
              <w:rPr>
                <w:ins w:id="6" w:author="Nokia" w:date="2024-03-26T15:09:00Z"/>
              </w:rPr>
            </w:pPr>
          </w:p>
        </w:tc>
        <w:tc>
          <w:tcPr>
            <w:tcW w:w="2410" w:type="dxa"/>
          </w:tcPr>
          <w:p w14:paraId="0EC79CDE" w14:textId="77777777" w:rsidR="00C038F8" w:rsidRDefault="00C038F8" w:rsidP="00843A94">
            <w:pPr>
              <w:pStyle w:val="TAC"/>
              <w:rPr>
                <w:ins w:id="7" w:author="Nokia" w:date="2024-03-26T15:09:00Z"/>
              </w:rPr>
            </w:pPr>
          </w:p>
        </w:tc>
        <w:tc>
          <w:tcPr>
            <w:tcW w:w="2412" w:type="dxa"/>
          </w:tcPr>
          <w:p w14:paraId="1AD9A819" w14:textId="40AC8760" w:rsidR="00C038F8" w:rsidRDefault="00C038F8" w:rsidP="00843A94">
            <w:pPr>
              <w:pStyle w:val="TAC"/>
              <w:rPr>
                <w:ins w:id="8" w:author="Nokia" w:date="2024-03-26T15:09:00Z"/>
              </w:rPr>
            </w:pPr>
            <w:ins w:id="9" w:author="Nokia" w:date="2024-03-26T15:09:00Z">
              <w:r>
                <w:t>X</w:t>
              </w:r>
            </w:ins>
          </w:p>
        </w:tc>
      </w:tr>
    </w:tbl>
    <w:p w14:paraId="27500761" w14:textId="77777777" w:rsidR="00DE1CD7" w:rsidRPr="00531913" w:rsidRDefault="00DE1CD7" w:rsidP="00BD419F">
      <w:pPr>
        <w:rPr>
          <w:rFonts w:ascii="Arial" w:hAnsi="Arial" w:cs="Arial"/>
        </w:rPr>
      </w:pPr>
    </w:p>
    <w:p w14:paraId="4A4CBBF2" w14:textId="77777777" w:rsidR="00BD419F" w:rsidRDefault="00BD419F" w:rsidP="00BD419F"/>
    <w:p w14:paraId="7CD31BE3"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68F1736A">
        <w:rPr>
          <w:rFonts w:ascii="Arial" w:hAnsi="Arial" w:cs="Arial"/>
          <w:color w:val="FF0000"/>
          <w:sz w:val="28"/>
          <w:szCs w:val="28"/>
          <w:lang w:val="en-US" w:eastAsia="zh-CN"/>
        </w:rPr>
        <w:t xml:space="preserve">Proposed text - </w:t>
      </w:r>
      <w:r w:rsidRPr="00B07190">
        <w:rPr>
          <w:rFonts w:ascii="Arial" w:hAnsi="Arial" w:cs="Arial"/>
          <w:color w:val="FF0000"/>
          <w:sz w:val="28"/>
          <w:szCs w:val="28"/>
          <w:highlight w:val="yellow"/>
          <w:lang w:val="en-US" w:eastAsia="zh-CN"/>
        </w:rPr>
        <w:t>ALL NEW TEXT</w:t>
      </w:r>
    </w:p>
    <w:p w14:paraId="1F66B867" w14:textId="77777777" w:rsidR="00DE1CD7" w:rsidRDefault="00DE1CD7" w:rsidP="00BD419F"/>
    <w:p w14:paraId="6F23C4DF" w14:textId="2FBC4349" w:rsidR="00DE1CD7" w:rsidRDefault="00DE1CD7" w:rsidP="00DE1CD7">
      <w:pPr>
        <w:pStyle w:val="Heading2"/>
        <w:rPr>
          <w:rFonts w:eastAsia="Malgun Gothic"/>
          <w:lang w:eastAsia="en-GB"/>
        </w:rPr>
      </w:pPr>
      <w:bookmarkStart w:id="10" w:name="_Toc157674318"/>
      <w:bookmarkStart w:id="11" w:name="_Toc157682239"/>
      <w:r w:rsidRPr="51C751A5">
        <w:rPr>
          <w:rFonts w:eastAsia="Malgun Gothic"/>
        </w:rPr>
        <w:t>6.x</w:t>
      </w:r>
      <w:r>
        <w:tab/>
      </w:r>
      <w:r w:rsidRPr="51C751A5">
        <w:rPr>
          <w:rFonts w:eastAsia="Malgun Gothic"/>
        </w:rPr>
        <w:t xml:space="preserve">Solution #x: </w:t>
      </w:r>
      <w:bookmarkEnd w:id="10"/>
      <w:bookmarkEnd w:id="11"/>
      <w:r w:rsidR="001E1BD1">
        <w:rPr>
          <w:rFonts w:eastAsia="Malgun Gothic"/>
        </w:rPr>
        <w:t xml:space="preserve">Adjusting </w:t>
      </w:r>
      <w:r w:rsidR="009B0747">
        <w:rPr>
          <w:rFonts w:eastAsia="Malgun Gothic"/>
        </w:rPr>
        <w:t xml:space="preserve">event reporting </w:t>
      </w:r>
      <w:r w:rsidR="001E1BD1">
        <w:rPr>
          <w:rFonts w:eastAsia="Malgun Gothic"/>
        </w:rPr>
        <w:t xml:space="preserve">parameters </w:t>
      </w:r>
      <w:r w:rsidR="00DE59AE">
        <w:rPr>
          <w:rFonts w:eastAsia="Malgun Gothic"/>
        </w:rPr>
        <w:t>based on energy state of the NF</w:t>
      </w:r>
      <w:r w:rsidR="00E21088">
        <w:rPr>
          <w:rFonts w:eastAsia="Malgun Gothic"/>
        </w:rPr>
        <w:t xml:space="preserve"> producer</w:t>
      </w:r>
    </w:p>
    <w:p w14:paraId="4A449001" w14:textId="5D99C305" w:rsidR="00DE1CD7" w:rsidRDefault="00DE1CD7" w:rsidP="00DE1CD7">
      <w:pPr>
        <w:pStyle w:val="Heading3"/>
        <w:rPr>
          <w:rFonts w:eastAsia="Malgun Gothic"/>
        </w:rPr>
      </w:pPr>
      <w:bookmarkStart w:id="12" w:name="_Toc157674319"/>
      <w:bookmarkStart w:id="13" w:name="_Toc157682240"/>
      <w:r>
        <w:rPr>
          <w:rFonts w:eastAsia="Malgun Gothic"/>
        </w:rPr>
        <w:t>6.x.1</w:t>
      </w:r>
      <w:r>
        <w:rPr>
          <w:rFonts w:eastAsia="Malgun Gothic"/>
        </w:rPr>
        <w:tab/>
        <w:t>Key Issue mapping</w:t>
      </w:r>
      <w:bookmarkEnd w:id="12"/>
      <w:bookmarkEnd w:id="13"/>
    </w:p>
    <w:p w14:paraId="43554CE8" w14:textId="30E9BE9E" w:rsidR="00DE1CD7" w:rsidRDefault="00DE1CD7" w:rsidP="00DE1CD7">
      <w:pPr>
        <w:rPr>
          <w:rFonts w:eastAsia="Malgun Gothic"/>
        </w:rPr>
      </w:pPr>
      <w:r>
        <w:t xml:space="preserve">This is a solution for </w:t>
      </w:r>
      <w:r w:rsidR="00AD1580">
        <w:t>KI</w:t>
      </w:r>
      <w:r>
        <w:t>#3</w:t>
      </w:r>
      <w:r w:rsidR="00DE59AE">
        <w:t>.</w:t>
      </w:r>
      <w:r>
        <w:t xml:space="preserve"> </w:t>
      </w:r>
    </w:p>
    <w:p w14:paraId="473EA3B2" w14:textId="744CA564" w:rsidR="00DE1CD7" w:rsidRDefault="00DE1CD7" w:rsidP="00DE1CD7">
      <w:pPr>
        <w:pStyle w:val="Heading3"/>
        <w:rPr>
          <w:rFonts w:eastAsia="Malgun Gothic"/>
          <w:lang w:eastAsia="ja-JP"/>
        </w:rPr>
      </w:pPr>
      <w:bookmarkStart w:id="14" w:name="_Toc157674320"/>
      <w:bookmarkStart w:id="15" w:name="_Toc157682241"/>
      <w:r w:rsidRPr="51C751A5">
        <w:rPr>
          <w:rFonts w:eastAsia="Malgun Gothic"/>
        </w:rPr>
        <w:t>6.x.2</w:t>
      </w:r>
      <w:r>
        <w:tab/>
      </w:r>
      <w:r w:rsidRPr="51C751A5">
        <w:rPr>
          <w:rFonts w:eastAsia="Malgun Gothic"/>
        </w:rPr>
        <w:t>Functional Description</w:t>
      </w:r>
      <w:bookmarkEnd w:id="14"/>
      <w:bookmarkEnd w:id="15"/>
    </w:p>
    <w:p w14:paraId="12E4EE95" w14:textId="274AF887" w:rsidR="7AF69A98" w:rsidRDefault="7AF69A98" w:rsidP="51C751A5">
      <w:r>
        <w:t xml:space="preserve">The 5GC NFs can </w:t>
      </w:r>
      <w:r w:rsidR="007C4592">
        <w:t xml:space="preserve">be in </w:t>
      </w:r>
      <w:r>
        <w:t xml:space="preserve">energy state where some of their capabilities are disabled temporary or limited to some smaller groups of consumers. One of these services can be the network capability exposure </w:t>
      </w:r>
      <w:r w:rsidR="4D7E2EC6">
        <w:t xml:space="preserve">which is </w:t>
      </w:r>
      <w:r w:rsidR="009B5FB3">
        <w:t xml:space="preserve">specified </w:t>
      </w:r>
      <w:r>
        <w:t>in 3GPP</w:t>
      </w:r>
      <w:r w:rsidR="00E8482C">
        <w:t> </w:t>
      </w:r>
      <w:r>
        <w:t>TS</w:t>
      </w:r>
      <w:r w:rsidR="00F623B7">
        <w:t> </w:t>
      </w:r>
      <w:r>
        <w:t>23.502</w:t>
      </w:r>
      <w:r w:rsidR="004B4B20">
        <w:t xml:space="preserve"> [3]</w:t>
      </w:r>
      <w:r w:rsidR="6815CF6C">
        <w:t>.</w:t>
      </w:r>
      <w:r w:rsidR="00F623B7">
        <w:t xml:space="preserve"> </w:t>
      </w:r>
      <w:r>
        <w:t>When subscribing to event reporting</w:t>
      </w:r>
      <w:r w:rsidR="516BD736">
        <w:t>,</w:t>
      </w:r>
      <w:r>
        <w:t xml:space="preserve"> the NF consumer(s) </w:t>
      </w:r>
      <w:r w:rsidR="00B45FC5">
        <w:t xml:space="preserve">NFc </w:t>
      </w:r>
      <w:r>
        <w:t xml:space="preserve">provide information such as one or multiple Event ID(s), Event Filter Information, </w:t>
      </w:r>
      <w:r w:rsidR="34300071">
        <w:t xml:space="preserve">and </w:t>
      </w:r>
      <w:r>
        <w:t>Event Reporting Information.</w:t>
      </w:r>
      <w:r w:rsidR="00F623B7">
        <w:t xml:space="preserve"> </w:t>
      </w:r>
      <w:r>
        <w:t xml:space="preserve">The Event Reporting Information provides meta information about the event subscription, such as how long the event subscription is meant to last etc… </w:t>
      </w:r>
    </w:p>
    <w:p w14:paraId="4F17A6C1" w14:textId="13E44F15" w:rsidR="7AF69A98" w:rsidRDefault="7AF69A98" w:rsidP="51C751A5">
      <w:commentRangeStart w:id="16"/>
      <w:r>
        <w:t xml:space="preserve">Event </w:t>
      </w:r>
      <w:r w:rsidR="00F623B7">
        <w:t>E</w:t>
      </w:r>
      <w:r>
        <w:t>xposure can require a significant amount of CPU from NF(s</w:t>
      </w:r>
      <w:commentRangeEnd w:id="16"/>
      <w:r>
        <w:rPr>
          <w:rStyle w:val="CommentReference"/>
        </w:rPr>
        <w:commentReference w:id="16"/>
      </w:r>
      <w:r>
        <w:t>) and thus require a lot of energy. Thus</w:t>
      </w:r>
      <w:r w:rsidR="7E625F43">
        <w:t>,</w:t>
      </w:r>
      <w:r>
        <w:t xml:space="preserve"> a</w:t>
      </w:r>
      <w:r w:rsidR="005E2CCA">
        <w:t>n</w:t>
      </w:r>
      <w:r>
        <w:t xml:space="preserve"> NFp that is running in </w:t>
      </w:r>
      <w:r w:rsidR="7BE047B9">
        <w:t>energy saving</w:t>
      </w:r>
      <w:r w:rsidR="005E2CCA">
        <w:t xml:space="preserve"> </w:t>
      </w:r>
      <w:r>
        <w:t xml:space="preserve">mode </w:t>
      </w:r>
      <w:r w:rsidR="3811059B">
        <w:t xml:space="preserve">might </w:t>
      </w:r>
      <w:r>
        <w:t xml:space="preserve">wish to reduce the amount of energy spent </w:t>
      </w:r>
      <w:r w:rsidR="46241076">
        <w:t>for</w:t>
      </w:r>
      <w:r>
        <w:t xml:space="preserve"> </w:t>
      </w:r>
      <w:r w:rsidR="00F623B7">
        <w:t>E</w:t>
      </w:r>
      <w:r>
        <w:t xml:space="preserve">vent </w:t>
      </w:r>
      <w:r w:rsidR="00F623B7">
        <w:t>E</w:t>
      </w:r>
      <w:r>
        <w:t>xposure</w:t>
      </w:r>
      <w:r w:rsidR="41F6ADEB">
        <w:t xml:space="preserve">, e.g. prioritize some </w:t>
      </w:r>
      <w:r w:rsidR="00F623B7">
        <w:t>E</w:t>
      </w:r>
      <w:r w:rsidR="41F6ADEB">
        <w:t xml:space="preserve">vent </w:t>
      </w:r>
      <w:r w:rsidR="00F623B7">
        <w:t>E</w:t>
      </w:r>
      <w:r w:rsidR="41F6ADEB">
        <w:t xml:space="preserve">xposure subscriptions over others, or adjust the Event Reporting </w:t>
      </w:r>
      <w:r w:rsidR="192DDE80">
        <w:t>periodicity or granularity</w:t>
      </w:r>
      <w:r>
        <w:t>.</w:t>
      </w:r>
      <w:r w:rsidR="00F623B7">
        <w:t xml:space="preserve"> </w:t>
      </w:r>
      <w:r w:rsidR="0BFAEE88">
        <w:t>However, t</w:t>
      </w:r>
      <w:r>
        <w:t xml:space="preserve">he NFp currently has no way to prioritize among the </w:t>
      </w:r>
      <w:r w:rsidR="00F623B7">
        <w:t>E</w:t>
      </w:r>
      <w:r>
        <w:t xml:space="preserve">vent </w:t>
      </w:r>
      <w:r w:rsidR="00F623B7">
        <w:t>E</w:t>
      </w:r>
      <w:r>
        <w:t>xposure requests it has received.</w:t>
      </w:r>
    </w:p>
    <w:p w14:paraId="47FE819D" w14:textId="2D9AA078" w:rsidR="7AF69A98" w:rsidRDefault="7AF69A98" w:rsidP="51C751A5">
      <w:r>
        <w:lastRenderedPageBreak/>
        <w:t xml:space="preserve">The </w:t>
      </w:r>
      <w:r w:rsidR="005E2CCA">
        <w:t xml:space="preserve">solution </w:t>
      </w:r>
      <w:r>
        <w:t xml:space="preserve">is that </w:t>
      </w:r>
      <w:r w:rsidR="0EECB341">
        <w:t xml:space="preserve">an </w:t>
      </w:r>
      <w:r>
        <w:t xml:space="preserve">NFc </w:t>
      </w:r>
      <w:r w:rsidR="28FC3855">
        <w:t>subscribing to an</w:t>
      </w:r>
      <w:r>
        <w:t xml:space="preserve"> </w:t>
      </w:r>
      <w:r w:rsidR="00F623B7">
        <w:t>E</w:t>
      </w:r>
      <w:r>
        <w:t xml:space="preserve">vent </w:t>
      </w:r>
      <w:r w:rsidR="00F623B7">
        <w:t>E</w:t>
      </w:r>
      <w:r>
        <w:t xml:space="preserve">xposure </w:t>
      </w:r>
      <w:r w:rsidR="005E2CCA">
        <w:t xml:space="preserve">service </w:t>
      </w:r>
      <w:r w:rsidR="45C3145B">
        <w:t>is</w:t>
      </w:r>
      <w:r>
        <w:t xml:space="preserve"> able to provide a priority information </w:t>
      </w:r>
      <w:r w:rsidR="3AE20768">
        <w:t xml:space="preserve">informing </w:t>
      </w:r>
      <w:r>
        <w:t xml:space="preserve">the NFp whether an Event </w:t>
      </w:r>
      <w:r w:rsidR="00E8482C">
        <w:t>E</w:t>
      </w:r>
      <w:r>
        <w:t xml:space="preserve">xposure subscription should be supported when the NFp of Event </w:t>
      </w:r>
      <w:r w:rsidR="00E8482C">
        <w:t>E</w:t>
      </w:r>
      <w:r>
        <w:t xml:space="preserve">xposure is running in </w:t>
      </w:r>
      <w:r w:rsidR="1A791038">
        <w:t>energy saving</w:t>
      </w:r>
      <w:r w:rsidR="005E2CCA">
        <w:t xml:space="preserve"> </w:t>
      </w:r>
      <w:r>
        <w:t>mode</w:t>
      </w:r>
      <w:r w:rsidR="3BE33B4E">
        <w:t xml:space="preserve">, or Event </w:t>
      </w:r>
      <w:r w:rsidR="00E8482C">
        <w:t>E</w:t>
      </w:r>
      <w:r w:rsidR="3BE33B4E">
        <w:t>xposure c</w:t>
      </w:r>
      <w:r w:rsidR="562A3251">
        <w:t>an</w:t>
      </w:r>
      <w:r w:rsidR="3BE33B4E">
        <w:t xml:space="preserve"> be paused (or reduced e.g. in periodicity)</w:t>
      </w:r>
      <w:r w:rsidR="4742B736">
        <w:t>.</w:t>
      </w:r>
      <w:r>
        <w:t xml:space="preserve">   </w:t>
      </w:r>
    </w:p>
    <w:p w14:paraId="434B10DA" w14:textId="4F01A097" w:rsidR="7AF69A98" w:rsidRDefault="7AF69A98" w:rsidP="51C751A5">
      <w:r>
        <w:t>This solution adds an optional parameter of ‘Reporting Priority</w:t>
      </w:r>
      <w:r w:rsidR="00077B6C">
        <w:t>’</w:t>
      </w:r>
      <w:r>
        <w:t xml:space="preserve"> in Event Reporting Information</w:t>
      </w:r>
      <w:r w:rsidR="005E2CCA">
        <w:t xml:space="preserve"> as specified in </w:t>
      </w:r>
      <w:r w:rsidR="00E8482C">
        <w:t>3GPP </w:t>
      </w:r>
      <w:r w:rsidR="005E2CCA">
        <w:t>TS 23.502</w:t>
      </w:r>
      <w:r w:rsidR="00E8482C">
        <w:t> [3]</w:t>
      </w:r>
      <w:r w:rsidR="005E2CCA">
        <w:t xml:space="preserve"> Table 4.15.1-1</w:t>
      </w:r>
      <w:r>
        <w:t>.</w:t>
      </w:r>
      <w:r w:rsidR="00077B6C">
        <w:t xml:space="preserve"> The Reporting Priority indicates a priority for Event reporting that is applied when the NFp event producer is in energy saving mode.</w:t>
      </w:r>
      <w:r>
        <w:t xml:space="preserve">   </w:t>
      </w:r>
    </w:p>
    <w:p w14:paraId="7CE540AA" w14:textId="59F46926" w:rsidR="7AF69A98" w:rsidRDefault="7AF69A98" w:rsidP="00051053">
      <w:pPr>
        <w:spacing w:line="259" w:lineRule="auto"/>
      </w:pPr>
      <w:r>
        <w:t xml:space="preserve">Different priorities for NFc requested Event </w:t>
      </w:r>
      <w:r w:rsidR="00E8482C">
        <w:t>E</w:t>
      </w:r>
      <w:r>
        <w:t xml:space="preserve">xposure subscriptions can be defined (e.g., low, medium, high). The priority is determined by the NFc when it makes the request (subscription) for an event </w:t>
      </w:r>
      <w:r w:rsidR="4A6834D5">
        <w:t>reporting</w:t>
      </w:r>
      <w:r w:rsidR="3E9E0322">
        <w:t>.</w:t>
      </w:r>
      <w:r>
        <w:t xml:space="preserve"> A single NFc can use different priorities for different event subscriptions based on the type of event information it is interested in, the service that it provides, the target NFp, the slice it belongs to, the UE being served (e.g., home vs roaming), etc. The priority</w:t>
      </w:r>
      <w:r w:rsidR="00953A72">
        <w:t xml:space="preserve"> handling</w:t>
      </w:r>
      <w:r>
        <w:t xml:space="preserve"> </w:t>
      </w:r>
      <w:r w:rsidR="00B51E33">
        <w:t>can be provided as polic</w:t>
      </w:r>
      <w:r w:rsidR="00C54726">
        <w:t xml:space="preserve">y </w:t>
      </w:r>
      <w:r>
        <w:t>rules</w:t>
      </w:r>
      <w:r w:rsidR="005A7E40">
        <w:t>/configuration</w:t>
      </w:r>
      <w:r w:rsidR="007B3562">
        <w:t xml:space="preserve"> in the NFc</w:t>
      </w:r>
      <w:r>
        <w:t xml:space="preserve">.  </w:t>
      </w:r>
    </w:p>
    <w:p w14:paraId="1C4D3B6C" w14:textId="427397E5" w:rsidR="7AF69A98" w:rsidRDefault="00A56432" w:rsidP="51C751A5">
      <w:r>
        <w:t>Reporting priority</w:t>
      </w:r>
      <w:r w:rsidR="7AF69A98">
        <w:t xml:space="preserve"> will be added to the </w:t>
      </w:r>
      <w:r w:rsidR="00E8482C">
        <w:t>E</w:t>
      </w:r>
      <w:r w:rsidR="7AF69A98">
        <w:t xml:space="preserve">vent </w:t>
      </w:r>
      <w:r w:rsidR="00E8482C">
        <w:t>E</w:t>
      </w:r>
      <w:r w:rsidR="7AF69A98">
        <w:t xml:space="preserve">xposure parameters indicated in 3GPP </w:t>
      </w:r>
      <w:r w:rsidR="00E8482C">
        <w:t xml:space="preserve">TS </w:t>
      </w:r>
      <w:r w:rsidR="7AF69A98">
        <w:t>23.502</w:t>
      </w:r>
      <w:r w:rsidR="00E8482C">
        <w:t> [3]</w:t>
      </w:r>
      <w:r w:rsidR="7AF69A98">
        <w:t xml:space="preserve"> Table 4.15.1-1</w:t>
      </w:r>
      <w:r w:rsidR="007A2072">
        <w:t>:</w:t>
      </w:r>
    </w:p>
    <w:p w14:paraId="50819EC1" w14:textId="77777777" w:rsidR="004B4858" w:rsidRDefault="004B4858" w:rsidP="51C751A5"/>
    <w:p w14:paraId="12A8199A" w14:textId="77777777" w:rsidR="004B4858" w:rsidRPr="00140E21" w:rsidRDefault="004B4858" w:rsidP="004B4858">
      <w:pPr>
        <w:pStyle w:val="TH"/>
      </w:pPr>
      <w:bookmarkStart w:id="17" w:name="_CRTable4_15_11"/>
      <w:r w:rsidRPr="00140E21">
        <w:lastRenderedPageBreak/>
        <w:t xml:space="preserve">Table </w:t>
      </w:r>
      <w:bookmarkEnd w:id="17"/>
      <w:r w:rsidRPr="00140E21">
        <w:t>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4B4858" w:rsidRPr="00140E21" w14:paraId="1427B777" w14:textId="77777777">
        <w:tc>
          <w:tcPr>
            <w:tcW w:w="3426" w:type="dxa"/>
          </w:tcPr>
          <w:p w14:paraId="55EAD5AD" w14:textId="77777777" w:rsidR="004B4858" w:rsidRPr="00140E21" w:rsidRDefault="004B4858">
            <w:pPr>
              <w:pStyle w:val="TAH"/>
            </w:pPr>
            <w:r w:rsidRPr="00140E21">
              <w:t>Event Reporting Information Parameter</w:t>
            </w:r>
          </w:p>
        </w:tc>
        <w:tc>
          <w:tcPr>
            <w:tcW w:w="4825" w:type="dxa"/>
          </w:tcPr>
          <w:p w14:paraId="2D14388C" w14:textId="77777777" w:rsidR="004B4858" w:rsidRPr="00140E21" w:rsidRDefault="004B4858">
            <w:pPr>
              <w:pStyle w:val="TAH"/>
            </w:pPr>
            <w:r w:rsidRPr="00140E21">
              <w:t>Description</w:t>
            </w:r>
          </w:p>
        </w:tc>
        <w:tc>
          <w:tcPr>
            <w:tcW w:w="1380" w:type="dxa"/>
          </w:tcPr>
          <w:p w14:paraId="7BCA1F82" w14:textId="77777777" w:rsidR="004B4858" w:rsidRPr="00140E21" w:rsidRDefault="004B4858">
            <w:pPr>
              <w:pStyle w:val="TAH"/>
            </w:pPr>
            <w:r w:rsidRPr="00140E21">
              <w:t>Presence requirement</w:t>
            </w:r>
          </w:p>
        </w:tc>
      </w:tr>
      <w:tr w:rsidR="004B4858" w:rsidRPr="00140E21" w14:paraId="52DF6947" w14:textId="77777777">
        <w:tc>
          <w:tcPr>
            <w:tcW w:w="3426" w:type="dxa"/>
          </w:tcPr>
          <w:p w14:paraId="52B5FFCF" w14:textId="77777777" w:rsidR="004B4858" w:rsidRPr="00140E21" w:rsidRDefault="004B4858">
            <w:pPr>
              <w:pStyle w:val="TAL"/>
            </w:pPr>
            <w:r w:rsidRPr="00140E21">
              <w:t>Event reporting mode</w:t>
            </w:r>
          </w:p>
        </w:tc>
        <w:tc>
          <w:tcPr>
            <w:tcW w:w="4825" w:type="dxa"/>
          </w:tcPr>
          <w:p w14:paraId="2B238F27" w14:textId="77777777" w:rsidR="004B4858" w:rsidRPr="00140E21" w:rsidRDefault="004B4858">
            <w:pPr>
              <w:pStyle w:val="TAL"/>
            </w:pPr>
            <w:r w:rsidRPr="00140E21">
              <w:t>Mode of reporting - e.g</w:t>
            </w:r>
            <w:r>
              <w:t>.</w:t>
            </w:r>
            <w:r w:rsidRPr="00140E21">
              <w:t xml:space="preserve"> reporting up to a maximum number of reports, periodic reporting along with periodicity</w:t>
            </w:r>
            <w:r>
              <w:t>, variable reporting periodicity</w:t>
            </w:r>
            <w:r w:rsidRPr="00140E21">
              <w:t>, reporting up to a maximum duration</w:t>
            </w:r>
            <w:r>
              <w:t>, reporting when threshold is reached.</w:t>
            </w:r>
          </w:p>
        </w:tc>
        <w:tc>
          <w:tcPr>
            <w:tcW w:w="1380" w:type="dxa"/>
          </w:tcPr>
          <w:p w14:paraId="0E3794AD" w14:textId="77777777" w:rsidR="004B4858" w:rsidRDefault="004B4858">
            <w:pPr>
              <w:pStyle w:val="TAL"/>
            </w:pPr>
            <w:r w:rsidRPr="00140E21">
              <w:t>mandatory</w:t>
            </w:r>
          </w:p>
          <w:p w14:paraId="054F6B98" w14:textId="77777777" w:rsidR="004B4858" w:rsidRPr="00140E21" w:rsidRDefault="004B4858">
            <w:pPr>
              <w:pStyle w:val="TAL"/>
            </w:pPr>
            <w:r>
              <w:t>(see NOTE 7)</w:t>
            </w:r>
          </w:p>
        </w:tc>
      </w:tr>
      <w:tr w:rsidR="004B4858" w:rsidRPr="00140E21" w14:paraId="47B223C5" w14:textId="77777777">
        <w:tc>
          <w:tcPr>
            <w:tcW w:w="3426" w:type="dxa"/>
          </w:tcPr>
          <w:p w14:paraId="5FD6B86F" w14:textId="77777777" w:rsidR="004B4858" w:rsidRPr="00140E21" w:rsidRDefault="004B4858">
            <w:pPr>
              <w:pStyle w:val="TAL"/>
            </w:pPr>
            <w:r w:rsidRPr="00140E21">
              <w:t>Maximum number of reports</w:t>
            </w:r>
          </w:p>
        </w:tc>
        <w:tc>
          <w:tcPr>
            <w:tcW w:w="4825" w:type="dxa"/>
          </w:tcPr>
          <w:p w14:paraId="4B6E6CE4" w14:textId="77777777" w:rsidR="004B4858" w:rsidRPr="00140E21" w:rsidRDefault="004B4858">
            <w:pPr>
              <w:pStyle w:val="TAL"/>
            </w:pPr>
            <w:r w:rsidRPr="00140E21">
              <w:t>Maximum number of reports after which the event subscription ceases to exist</w:t>
            </w:r>
            <w:r>
              <w:t>.</w:t>
            </w:r>
          </w:p>
        </w:tc>
        <w:tc>
          <w:tcPr>
            <w:tcW w:w="1380" w:type="dxa"/>
          </w:tcPr>
          <w:p w14:paraId="66543640" w14:textId="77777777" w:rsidR="004B4858" w:rsidRPr="00140E21" w:rsidRDefault="004B4858">
            <w:pPr>
              <w:pStyle w:val="TAL"/>
            </w:pPr>
            <w:r w:rsidRPr="00140E21">
              <w:t>(see NOTE</w:t>
            </w:r>
            <w:r w:rsidRPr="00140E21">
              <w:rPr>
                <w:lang w:eastAsia="zh-CN"/>
              </w:rPr>
              <w:t> </w:t>
            </w:r>
            <w:r>
              <w:rPr>
                <w:lang w:eastAsia="zh-CN"/>
              </w:rPr>
              <w:t>1</w:t>
            </w:r>
            <w:r w:rsidRPr="00140E21">
              <w:t>)</w:t>
            </w:r>
          </w:p>
        </w:tc>
      </w:tr>
      <w:tr w:rsidR="004B4858" w:rsidRPr="00140E21" w14:paraId="088D1352" w14:textId="77777777">
        <w:tc>
          <w:tcPr>
            <w:tcW w:w="3426" w:type="dxa"/>
          </w:tcPr>
          <w:p w14:paraId="18131356" w14:textId="77777777" w:rsidR="004B4858" w:rsidRPr="00140E21" w:rsidRDefault="004B4858">
            <w:pPr>
              <w:pStyle w:val="TAL"/>
            </w:pPr>
            <w:r w:rsidRPr="00140E21">
              <w:t>Maximum duration of reporting</w:t>
            </w:r>
          </w:p>
        </w:tc>
        <w:tc>
          <w:tcPr>
            <w:tcW w:w="4825" w:type="dxa"/>
          </w:tcPr>
          <w:p w14:paraId="2ED98AC2" w14:textId="77777777" w:rsidR="004B4858" w:rsidRPr="00140E21" w:rsidRDefault="004B4858">
            <w:pPr>
              <w:pStyle w:val="TAL"/>
            </w:pPr>
            <w:r w:rsidRPr="00140E21">
              <w:t>Maximum duration after which the event subscription ceases to exist</w:t>
            </w:r>
            <w:r>
              <w:t>.</w:t>
            </w:r>
          </w:p>
        </w:tc>
        <w:tc>
          <w:tcPr>
            <w:tcW w:w="1380" w:type="dxa"/>
          </w:tcPr>
          <w:p w14:paraId="6AACF703" w14:textId="77777777" w:rsidR="004B4858" w:rsidRPr="00140E21" w:rsidRDefault="004B4858">
            <w:pPr>
              <w:pStyle w:val="TAL"/>
            </w:pPr>
            <w:r w:rsidRPr="00140E21">
              <w:t>(see NOTE</w:t>
            </w:r>
            <w:r w:rsidRPr="00140E21">
              <w:rPr>
                <w:lang w:eastAsia="zh-CN"/>
              </w:rPr>
              <w:t> </w:t>
            </w:r>
            <w:r>
              <w:rPr>
                <w:lang w:eastAsia="zh-CN"/>
              </w:rPr>
              <w:t>1</w:t>
            </w:r>
            <w:r w:rsidRPr="00140E21">
              <w:t>)</w:t>
            </w:r>
          </w:p>
        </w:tc>
      </w:tr>
      <w:tr w:rsidR="004B4858" w:rsidRPr="00140E21" w14:paraId="0DE86A18" w14:textId="77777777">
        <w:tc>
          <w:tcPr>
            <w:tcW w:w="3426" w:type="dxa"/>
          </w:tcPr>
          <w:p w14:paraId="272AF37A" w14:textId="77777777" w:rsidR="004B4858" w:rsidRPr="00140E21" w:rsidRDefault="004B4858">
            <w:pPr>
              <w:pStyle w:val="TAL"/>
            </w:pPr>
            <w:r w:rsidRPr="00140E21">
              <w:t>Immediate reporting flag</w:t>
            </w:r>
          </w:p>
        </w:tc>
        <w:tc>
          <w:tcPr>
            <w:tcW w:w="4825" w:type="dxa"/>
          </w:tcPr>
          <w:p w14:paraId="35CB5C1F" w14:textId="77777777" w:rsidR="004B4858" w:rsidRPr="00140E21" w:rsidRDefault="004B4858">
            <w:pPr>
              <w:pStyle w:val="TAL"/>
            </w:pPr>
            <w:r w:rsidRPr="00140E21">
              <w:t>The Event provider NF notifies the current status of the subscribed event, if available, immediately to the consumer NF.</w:t>
            </w:r>
          </w:p>
        </w:tc>
        <w:tc>
          <w:tcPr>
            <w:tcW w:w="1380" w:type="dxa"/>
          </w:tcPr>
          <w:p w14:paraId="5599F211" w14:textId="77777777" w:rsidR="004B4858" w:rsidRPr="00140E21" w:rsidRDefault="004B4858">
            <w:pPr>
              <w:pStyle w:val="TAL"/>
            </w:pPr>
          </w:p>
        </w:tc>
      </w:tr>
      <w:tr w:rsidR="004B4858" w:rsidRPr="00140E21" w14:paraId="5854025F" w14:textId="77777777">
        <w:tc>
          <w:tcPr>
            <w:tcW w:w="3426" w:type="dxa"/>
          </w:tcPr>
          <w:p w14:paraId="283ACE1F" w14:textId="77777777" w:rsidR="004B4858" w:rsidRPr="00140E21" w:rsidRDefault="004B4858">
            <w:pPr>
              <w:pStyle w:val="TAL"/>
            </w:pPr>
            <w:r>
              <w:t>Variable reporting periodicity information (0..N)</w:t>
            </w:r>
          </w:p>
        </w:tc>
        <w:tc>
          <w:tcPr>
            <w:tcW w:w="4825" w:type="dxa"/>
          </w:tcPr>
          <w:p w14:paraId="730245F6" w14:textId="77777777" w:rsidR="004B4858" w:rsidRPr="00140E21" w:rsidRDefault="004B4858">
            <w:pPr>
              <w:pStyle w:val="TAL"/>
            </w:pPr>
            <w:r>
              <w:t>List of variable measurement information.</w:t>
            </w:r>
          </w:p>
        </w:tc>
        <w:tc>
          <w:tcPr>
            <w:tcW w:w="1380" w:type="dxa"/>
          </w:tcPr>
          <w:p w14:paraId="3942F23E" w14:textId="77777777" w:rsidR="004B4858" w:rsidRPr="00140E21" w:rsidRDefault="004B4858">
            <w:pPr>
              <w:pStyle w:val="TAL"/>
            </w:pPr>
            <w:r>
              <w:t>(see NOTE 7)</w:t>
            </w:r>
          </w:p>
        </w:tc>
      </w:tr>
      <w:tr w:rsidR="004B4858" w:rsidRPr="00140E21" w14:paraId="1C54D896" w14:textId="77777777">
        <w:tc>
          <w:tcPr>
            <w:tcW w:w="3426" w:type="dxa"/>
          </w:tcPr>
          <w:p w14:paraId="29EBEC27" w14:textId="77777777" w:rsidR="004B4858" w:rsidRPr="00140E21" w:rsidRDefault="004B4858">
            <w:pPr>
              <w:pStyle w:val="TAL"/>
            </w:pPr>
            <w:r>
              <w:t>&gt; Reporting periodicity</w:t>
            </w:r>
          </w:p>
        </w:tc>
        <w:tc>
          <w:tcPr>
            <w:tcW w:w="4825" w:type="dxa"/>
          </w:tcPr>
          <w:p w14:paraId="5ACF4E63" w14:textId="77777777" w:rsidR="004B4858" w:rsidRPr="00140E21" w:rsidRDefault="004B4858">
            <w:pPr>
              <w:pStyle w:val="TAL"/>
            </w:pPr>
            <w:r>
              <w:t>Reporting periodicity.</w:t>
            </w:r>
          </w:p>
        </w:tc>
        <w:tc>
          <w:tcPr>
            <w:tcW w:w="1380" w:type="dxa"/>
          </w:tcPr>
          <w:p w14:paraId="5DFF0AF9" w14:textId="77777777" w:rsidR="004B4858" w:rsidRPr="00140E21" w:rsidRDefault="004B4858">
            <w:pPr>
              <w:pStyle w:val="TAL"/>
            </w:pPr>
            <w:r>
              <w:t>(see NOTE 7)</w:t>
            </w:r>
          </w:p>
        </w:tc>
      </w:tr>
      <w:tr w:rsidR="004B4858" w:rsidRPr="00140E21" w14:paraId="6E4E8521" w14:textId="77777777">
        <w:tc>
          <w:tcPr>
            <w:tcW w:w="3426" w:type="dxa"/>
          </w:tcPr>
          <w:p w14:paraId="7E05BC11" w14:textId="77777777" w:rsidR="004B4858" w:rsidRPr="00140E21" w:rsidRDefault="004B4858">
            <w:pPr>
              <w:pStyle w:val="TAL"/>
            </w:pPr>
            <w:r>
              <w:t>&gt;Condition</w:t>
            </w:r>
          </w:p>
        </w:tc>
        <w:tc>
          <w:tcPr>
            <w:tcW w:w="4825" w:type="dxa"/>
          </w:tcPr>
          <w:p w14:paraId="3D0CE69D" w14:textId="77777777" w:rsidR="004B4858" w:rsidRPr="00140E21" w:rsidRDefault="004B4858">
            <w:pPr>
              <w:pStyle w:val="TAL"/>
            </w:pPr>
            <w:r>
              <w:t>The corresponding condition related to Reporting periodicity e.g. load of NF service producer.</w:t>
            </w:r>
          </w:p>
        </w:tc>
        <w:tc>
          <w:tcPr>
            <w:tcW w:w="1380" w:type="dxa"/>
          </w:tcPr>
          <w:p w14:paraId="32F7FA6A" w14:textId="77777777" w:rsidR="004B4858" w:rsidRPr="00140E21" w:rsidRDefault="004B4858">
            <w:pPr>
              <w:pStyle w:val="TAL"/>
            </w:pPr>
            <w:r>
              <w:t>(see NOTE 7)</w:t>
            </w:r>
          </w:p>
        </w:tc>
      </w:tr>
      <w:tr w:rsidR="004B4858" w:rsidRPr="00140E21" w14:paraId="4047441C" w14:textId="77777777">
        <w:tc>
          <w:tcPr>
            <w:tcW w:w="3426" w:type="dxa"/>
          </w:tcPr>
          <w:p w14:paraId="55562DE9" w14:textId="77777777" w:rsidR="004B4858" w:rsidRPr="00140E21" w:rsidRDefault="004B4858">
            <w:pPr>
              <w:pStyle w:val="TAL"/>
            </w:pPr>
            <w:r w:rsidRPr="00140E21">
              <w:t>Sampling ratio</w:t>
            </w:r>
          </w:p>
        </w:tc>
        <w:tc>
          <w:tcPr>
            <w:tcW w:w="4825" w:type="dxa"/>
          </w:tcPr>
          <w:p w14:paraId="662C2546" w14:textId="77777777" w:rsidR="004B4858" w:rsidRPr="00140E21" w:rsidRDefault="004B4858">
            <w:pPr>
              <w:pStyle w:val="TAL"/>
            </w:pPr>
            <w:r w:rsidRPr="00140E21">
              <w:t>Percentage of sampling (1%..100%) among impacted UEs.</w:t>
            </w:r>
          </w:p>
        </w:tc>
        <w:tc>
          <w:tcPr>
            <w:tcW w:w="1380" w:type="dxa"/>
          </w:tcPr>
          <w:p w14:paraId="469EE245" w14:textId="77777777" w:rsidR="004B4858" w:rsidRPr="00140E21" w:rsidRDefault="004B4858">
            <w:pPr>
              <w:pStyle w:val="TAL"/>
            </w:pPr>
            <w:r w:rsidRPr="00140E21">
              <w:t>optional</w:t>
            </w:r>
          </w:p>
          <w:p w14:paraId="585B43DC" w14:textId="2EAFF494" w:rsidR="004A34DE" w:rsidRPr="00140E21" w:rsidRDefault="004B4858">
            <w:pPr>
              <w:pStyle w:val="TAL"/>
            </w:pPr>
            <w:r w:rsidRPr="00140E21">
              <w:t>(see NOTE </w:t>
            </w:r>
            <w:r>
              <w:t>2</w:t>
            </w:r>
            <w:r w:rsidRPr="00140E21">
              <w:t>)</w:t>
            </w:r>
          </w:p>
        </w:tc>
      </w:tr>
      <w:tr w:rsidR="004B4858" w:rsidRPr="00140E21" w14:paraId="12834A63" w14:textId="77777777">
        <w:tc>
          <w:tcPr>
            <w:tcW w:w="3426" w:type="dxa"/>
          </w:tcPr>
          <w:p w14:paraId="090CC350" w14:textId="77777777" w:rsidR="004B4858" w:rsidRPr="00140E21" w:rsidRDefault="004B4858">
            <w:pPr>
              <w:pStyle w:val="TAL"/>
            </w:pPr>
            <w:r>
              <w:t>Partitioning criteria</w:t>
            </w:r>
          </w:p>
        </w:tc>
        <w:tc>
          <w:tcPr>
            <w:tcW w:w="4825" w:type="dxa"/>
          </w:tcPr>
          <w:p w14:paraId="49AD7F12" w14:textId="77777777" w:rsidR="004B4858" w:rsidRPr="00140E21" w:rsidRDefault="004B4858">
            <w:pPr>
              <w:pStyle w:val="TAL"/>
            </w:pPr>
            <w:r>
              <w:t>Criteria for partitioning UEs before applying sampling ratio.</w:t>
            </w:r>
          </w:p>
        </w:tc>
        <w:tc>
          <w:tcPr>
            <w:tcW w:w="1380" w:type="dxa"/>
          </w:tcPr>
          <w:p w14:paraId="1FF0B96C" w14:textId="77777777" w:rsidR="004B4858" w:rsidRPr="00140E21" w:rsidRDefault="004B4858">
            <w:pPr>
              <w:pStyle w:val="TAL"/>
            </w:pPr>
            <w:r w:rsidRPr="00140E21">
              <w:t>optional</w:t>
            </w:r>
          </w:p>
          <w:p w14:paraId="71061C94" w14:textId="77777777" w:rsidR="004B4858" w:rsidRPr="00140E21" w:rsidRDefault="004B4858">
            <w:pPr>
              <w:pStyle w:val="TAL"/>
            </w:pPr>
            <w:r w:rsidRPr="00140E21">
              <w:t>(see NOTE </w:t>
            </w:r>
            <w:r>
              <w:t>2</w:t>
            </w:r>
            <w:r w:rsidRPr="00140E21">
              <w:t>)</w:t>
            </w:r>
          </w:p>
        </w:tc>
      </w:tr>
      <w:tr w:rsidR="004B4858" w:rsidRPr="00140E21" w14:paraId="3260DD9F" w14:textId="77777777">
        <w:tc>
          <w:tcPr>
            <w:tcW w:w="3426" w:type="dxa"/>
          </w:tcPr>
          <w:p w14:paraId="51C96BBD" w14:textId="77777777" w:rsidR="004B4858" w:rsidRPr="00140E21" w:rsidRDefault="004B4858">
            <w:pPr>
              <w:pStyle w:val="TAL"/>
            </w:pPr>
            <w:r w:rsidRPr="00140E21">
              <w:t>Group Reporting Guard Time</w:t>
            </w:r>
          </w:p>
        </w:tc>
        <w:tc>
          <w:tcPr>
            <w:tcW w:w="4825" w:type="dxa"/>
          </w:tcPr>
          <w:p w14:paraId="37371F35" w14:textId="77777777" w:rsidR="004B4858" w:rsidRPr="00140E21" w:rsidRDefault="004B4858">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58B4FD28" w14:textId="77777777" w:rsidR="004B4858" w:rsidRPr="00140E21" w:rsidRDefault="004B4858">
            <w:pPr>
              <w:pStyle w:val="TAL"/>
            </w:pPr>
            <w:r w:rsidRPr="00140E21">
              <w:t>Optional</w:t>
            </w:r>
          </w:p>
        </w:tc>
      </w:tr>
      <w:tr w:rsidR="004B4858" w:rsidRPr="00140E21" w14:paraId="355C905E" w14:textId="77777777">
        <w:tc>
          <w:tcPr>
            <w:tcW w:w="3426" w:type="dxa"/>
          </w:tcPr>
          <w:p w14:paraId="4922DA6D" w14:textId="77777777" w:rsidR="004B4858" w:rsidRPr="00140E21" w:rsidRDefault="004B4858">
            <w:pPr>
              <w:pStyle w:val="TAL"/>
            </w:pPr>
            <w:r>
              <w:t>Deactivate notification flag</w:t>
            </w:r>
          </w:p>
        </w:tc>
        <w:tc>
          <w:tcPr>
            <w:tcW w:w="4825" w:type="dxa"/>
          </w:tcPr>
          <w:p w14:paraId="5922743E" w14:textId="77777777" w:rsidR="004B4858" w:rsidRPr="00140E21" w:rsidRDefault="004B4858">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19D256E7" w14:textId="77777777" w:rsidR="004B4858" w:rsidRPr="00140E21" w:rsidRDefault="004B4858">
            <w:pPr>
              <w:pStyle w:val="TAL"/>
            </w:pPr>
            <w:r>
              <w:t>Optional (see NOTE 8)</w:t>
            </w:r>
          </w:p>
        </w:tc>
      </w:tr>
      <w:tr w:rsidR="004B4858" w:rsidRPr="00140E21" w14:paraId="5BE1F2F3" w14:textId="77777777">
        <w:tc>
          <w:tcPr>
            <w:tcW w:w="3426" w:type="dxa"/>
          </w:tcPr>
          <w:p w14:paraId="3B1B45AF" w14:textId="77777777" w:rsidR="004B4858" w:rsidRPr="00140E21" w:rsidRDefault="004B4858">
            <w:pPr>
              <w:pStyle w:val="TAL"/>
            </w:pPr>
            <w:r>
              <w:t>Retrieval notification flag</w:t>
            </w:r>
          </w:p>
        </w:tc>
        <w:tc>
          <w:tcPr>
            <w:tcW w:w="4825" w:type="dxa"/>
          </w:tcPr>
          <w:p w14:paraId="204D14C1" w14:textId="77777777" w:rsidR="004B4858" w:rsidRPr="00140E21" w:rsidRDefault="004B4858">
            <w:pPr>
              <w:pStyle w:val="TAL"/>
            </w:pPr>
            <w:r>
              <w:t>Indicates to the Event provider NF to send the notification to the Event consumer NF with the stored events and mutes again the notification of future events.</w:t>
            </w:r>
          </w:p>
        </w:tc>
        <w:tc>
          <w:tcPr>
            <w:tcW w:w="1380" w:type="dxa"/>
          </w:tcPr>
          <w:p w14:paraId="48220335" w14:textId="77777777" w:rsidR="004B4858" w:rsidRPr="00140E21" w:rsidRDefault="004B4858">
            <w:pPr>
              <w:pStyle w:val="TAL"/>
            </w:pPr>
            <w:r>
              <w:t>Optional (see NOTE 8)</w:t>
            </w:r>
          </w:p>
        </w:tc>
      </w:tr>
      <w:tr w:rsidR="004B4858" w:rsidRPr="00140E21" w14:paraId="35B4B32C" w14:textId="77777777">
        <w:tc>
          <w:tcPr>
            <w:tcW w:w="3426" w:type="dxa"/>
          </w:tcPr>
          <w:p w14:paraId="0632474C" w14:textId="77777777" w:rsidR="004B4858" w:rsidRPr="00140E21" w:rsidRDefault="004B4858">
            <w:pPr>
              <w:pStyle w:val="TAL"/>
            </w:pPr>
            <w:r>
              <w:t>Muting Exception Instructions</w:t>
            </w:r>
          </w:p>
        </w:tc>
        <w:tc>
          <w:tcPr>
            <w:tcW w:w="4825" w:type="dxa"/>
          </w:tcPr>
          <w:p w14:paraId="51E5DB1E" w14:textId="77777777" w:rsidR="004B4858" w:rsidRPr="00140E21" w:rsidRDefault="004B4858">
            <w:pPr>
              <w:pStyle w:val="TAL"/>
            </w:pPr>
            <w:r>
              <w:t>Indicates to an Event provider NF instructions for the subscription and stored events when an exception (e.g. full buffer) occurs at the Event provider.</w:t>
            </w:r>
          </w:p>
        </w:tc>
        <w:tc>
          <w:tcPr>
            <w:tcW w:w="1380" w:type="dxa"/>
          </w:tcPr>
          <w:p w14:paraId="7A13E3B0" w14:textId="77777777" w:rsidR="004B4858" w:rsidRDefault="004B4858">
            <w:pPr>
              <w:pStyle w:val="TAL"/>
            </w:pPr>
            <w:r>
              <w:t>Optional</w:t>
            </w:r>
          </w:p>
          <w:p w14:paraId="6812D650" w14:textId="77777777" w:rsidR="004B4858" w:rsidRPr="00140E21" w:rsidRDefault="004B4858">
            <w:pPr>
              <w:pStyle w:val="TAL"/>
            </w:pPr>
            <w:r>
              <w:t>(see NOTE 6 and NOTE 8)</w:t>
            </w:r>
          </w:p>
        </w:tc>
      </w:tr>
      <w:tr w:rsidR="004B4858" w:rsidRPr="00140E21" w14:paraId="3E9052D3" w14:textId="77777777">
        <w:tc>
          <w:tcPr>
            <w:tcW w:w="3426" w:type="dxa"/>
          </w:tcPr>
          <w:p w14:paraId="704A7F57" w14:textId="77777777" w:rsidR="004B4858" w:rsidRPr="00140E21" w:rsidRDefault="004B4858">
            <w:pPr>
              <w:pStyle w:val="TAL"/>
            </w:pPr>
            <w:r>
              <w:t>Granularity of dynamics</w:t>
            </w:r>
          </w:p>
        </w:tc>
        <w:tc>
          <w:tcPr>
            <w:tcW w:w="4825" w:type="dxa"/>
          </w:tcPr>
          <w:p w14:paraId="75041D12" w14:textId="77777777" w:rsidR="004B4858" w:rsidRPr="00140E21" w:rsidRDefault="004B4858">
            <w:pPr>
              <w:pStyle w:val="TAL"/>
            </w:pPr>
            <w:r>
              <w:t>The maximum amount of dynamics in the event which allows to skip an event notification.</w:t>
            </w:r>
          </w:p>
        </w:tc>
        <w:tc>
          <w:tcPr>
            <w:tcW w:w="1380" w:type="dxa"/>
          </w:tcPr>
          <w:p w14:paraId="39DC2E1B" w14:textId="77777777" w:rsidR="004B4858" w:rsidRDefault="004B4858">
            <w:pPr>
              <w:pStyle w:val="TAL"/>
            </w:pPr>
            <w:r>
              <w:t>optional</w:t>
            </w:r>
          </w:p>
          <w:p w14:paraId="4EE1914F" w14:textId="77777777" w:rsidR="004B4858" w:rsidRPr="00140E21" w:rsidRDefault="004B4858">
            <w:pPr>
              <w:pStyle w:val="TAL"/>
            </w:pPr>
            <w:r>
              <w:t>(see NOTE 3)</w:t>
            </w:r>
          </w:p>
        </w:tc>
      </w:tr>
      <w:tr w:rsidR="004B4858" w:rsidRPr="00140E21" w14:paraId="7A636602" w14:textId="77777777">
        <w:tc>
          <w:tcPr>
            <w:tcW w:w="3426" w:type="dxa"/>
          </w:tcPr>
          <w:p w14:paraId="41C63B4C" w14:textId="77777777" w:rsidR="004B4858" w:rsidRPr="00140E21" w:rsidRDefault="004B4858">
            <w:pPr>
              <w:pStyle w:val="TAL"/>
            </w:pPr>
            <w:r>
              <w:t>Reporting type</w:t>
            </w:r>
          </w:p>
        </w:tc>
        <w:tc>
          <w:tcPr>
            <w:tcW w:w="4825" w:type="dxa"/>
          </w:tcPr>
          <w:p w14:paraId="6CDDB9DC" w14:textId="77777777" w:rsidR="004B4858" w:rsidRPr="00140E21" w:rsidRDefault="004B4858">
            <w:pPr>
              <w:pStyle w:val="TAL"/>
            </w:pPr>
            <w:r>
              <w:t>Event provider NF reports only when the events differs from the previously notified event.</w:t>
            </w:r>
          </w:p>
        </w:tc>
        <w:tc>
          <w:tcPr>
            <w:tcW w:w="1380" w:type="dxa"/>
          </w:tcPr>
          <w:p w14:paraId="1130124E" w14:textId="77777777" w:rsidR="004B4858" w:rsidRDefault="004B4858">
            <w:pPr>
              <w:pStyle w:val="TAL"/>
            </w:pPr>
            <w:r>
              <w:t>optional</w:t>
            </w:r>
          </w:p>
          <w:p w14:paraId="7C3AE4AB" w14:textId="77777777" w:rsidR="004B4858" w:rsidRPr="00140E21" w:rsidRDefault="004B4858">
            <w:pPr>
              <w:pStyle w:val="TAL"/>
            </w:pPr>
            <w:r>
              <w:t>(see NOTE 4)</w:t>
            </w:r>
          </w:p>
        </w:tc>
      </w:tr>
      <w:tr w:rsidR="004B4858" w:rsidRPr="00140E21" w14:paraId="574BBEA8" w14:textId="77777777">
        <w:tc>
          <w:tcPr>
            <w:tcW w:w="3426" w:type="dxa"/>
          </w:tcPr>
          <w:p w14:paraId="524D5E86" w14:textId="77777777" w:rsidR="004B4858" w:rsidRPr="00140E21" w:rsidRDefault="004B4858">
            <w:pPr>
              <w:pStyle w:val="TAL"/>
            </w:pPr>
            <w:r>
              <w:t>Reporting Threshold</w:t>
            </w:r>
          </w:p>
        </w:tc>
        <w:tc>
          <w:tcPr>
            <w:tcW w:w="4825" w:type="dxa"/>
          </w:tcPr>
          <w:p w14:paraId="7D3027FF" w14:textId="77777777" w:rsidR="004B4858" w:rsidRPr="00140E21" w:rsidRDefault="004B4858">
            <w:pPr>
              <w:pStyle w:val="TAL"/>
            </w:pPr>
            <w:r>
              <w:t>Threshold values indicate conditions on the level to be reached for the reporting.</w:t>
            </w:r>
          </w:p>
        </w:tc>
        <w:tc>
          <w:tcPr>
            <w:tcW w:w="1380" w:type="dxa"/>
          </w:tcPr>
          <w:p w14:paraId="3B7B625D" w14:textId="77777777" w:rsidR="004B4858" w:rsidRDefault="004B4858">
            <w:pPr>
              <w:pStyle w:val="TAL"/>
            </w:pPr>
            <w:r>
              <w:t>Optional</w:t>
            </w:r>
          </w:p>
          <w:p w14:paraId="07796607" w14:textId="470E794B" w:rsidR="004A34DE" w:rsidRPr="00140E21" w:rsidRDefault="004B4858">
            <w:pPr>
              <w:pStyle w:val="TAL"/>
            </w:pPr>
            <w:r>
              <w:t>(see NOTE 5)</w:t>
            </w:r>
          </w:p>
        </w:tc>
      </w:tr>
      <w:tr w:rsidR="004453CF" w:rsidRPr="00140E21" w14:paraId="761A8935" w14:textId="77777777">
        <w:tc>
          <w:tcPr>
            <w:tcW w:w="3426" w:type="dxa"/>
          </w:tcPr>
          <w:p w14:paraId="0B2DE79E" w14:textId="5C182B7F" w:rsidR="004453CF" w:rsidRPr="00C67C82" w:rsidRDefault="00D85347">
            <w:pPr>
              <w:pStyle w:val="TAL"/>
              <w:rPr>
                <w:highlight w:val="cyan"/>
              </w:rPr>
            </w:pPr>
            <w:r w:rsidRPr="00C67C82">
              <w:rPr>
                <w:highlight w:val="cyan"/>
              </w:rPr>
              <w:t>Reporting priority</w:t>
            </w:r>
          </w:p>
        </w:tc>
        <w:tc>
          <w:tcPr>
            <w:tcW w:w="4825" w:type="dxa"/>
          </w:tcPr>
          <w:p w14:paraId="7B1B4AF9" w14:textId="0D8D4237" w:rsidR="004453CF" w:rsidRPr="00C67C82" w:rsidRDefault="00D85347">
            <w:pPr>
              <w:pStyle w:val="TAL"/>
              <w:rPr>
                <w:highlight w:val="cyan"/>
              </w:rPr>
            </w:pPr>
            <w:r w:rsidRPr="00C67C82">
              <w:rPr>
                <w:highlight w:val="cyan"/>
                <w:lang w:val="en-US"/>
              </w:rPr>
              <w:t>Reporting Priority to be applied when the NFp event producer is in energy saving mode. </w:t>
            </w:r>
          </w:p>
        </w:tc>
        <w:tc>
          <w:tcPr>
            <w:tcW w:w="1380" w:type="dxa"/>
          </w:tcPr>
          <w:p w14:paraId="51E2249B" w14:textId="77777777" w:rsidR="00D85347" w:rsidRPr="00C67C82" w:rsidRDefault="00D85347" w:rsidP="00D85347">
            <w:pPr>
              <w:pStyle w:val="TAL"/>
              <w:rPr>
                <w:highlight w:val="cyan"/>
              </w:rPr>
            </w:pPr>
            <w:r w:rsidRPr="00C67C82">
              <w:rPr>
                <w:highlight w:val="cyan"/>
              </w:rPr>
              <w:t>Optional</w:t>
            </w:r>
          </w:p>
          <w:p w14:paraId="61182399" w14:textId="1A9F7DBA" w:rsidR="004453CF" w:rsidRPr="00C67C82" w:rsidRDefault="00D85347" w:rsidP="00D85347">
            <w:pPr>
              <w:pStyle w:val="TAL"/>
              <w:rPr>
                <w:highlight w:val="cyan"/>
              </w:rPr>
            </w:pPr>
            <w:r w:rsidRPr="00C67C82">
              <w:rPr>
                <w:highlight w:val="cyan"/>
              </w:rPr>
              <w:t>(see NOTE 9)</w:t>
            </w:r>
          </w:p>
        </w:tc>
      </w:tr>
      <w:tr w:rsidR="004B4858" w:rsidRPr="00140E21" w14:paraId="146927A9" w14:textId="77777777">
        <w:tc>
          <w:tcPr>
            <w:tcW w:w="9631" w:type="dxa"/>
            <w:gridSpan w:val="3"/>
          </w:tcPr>
          <w:p w14:paraId="0FDE2201" w14:textId="77777777" w:rsidR="004B4858" w:rsidRPr="00140E21" w:rsidRDefault="004B4858">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57CB3436" w14:textId="77777777" w:rsidR="004B4858" w:rsidRDefault="004B4858">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299EF022" w14:textId="77777777" w:rsidR="004B4858" w:rsidRDefault="004B4858">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16F0D23" w14:textId="77777777" w:rsidR="004B4858" w:rsidRDefault="004B4858">
            <w:pPr>
              <w:pStyle w:val="TAN"/>
            </w:pPr>
            <w:r>
              <w:t>NOTE 4:</w:t>
            </w:r>
            <w:r>
              <w:tab/>
              <w:t>The differences in event includes the events have been newly appeared, disappeared and changed from the previous notification.</w:t>
            </w:r>
          </w:p>
          <w:p w14:paraId="2C57C7D1" w14:textId="77777777" w:rsidR="004B4858" w:rsidRDefault="004B4858">
            <w:pPr>
              <w:pStyle w:val="TAN"/>
            </w:pPr>
            <w:r>
              <w:t>NOTE 5:</w:t>
            </w:r>
            <w:r>
              <w:tab/>
              <w:t>This parameter is included only if the Event reporting mode indicates reporting when threshold is reached.</w:t>
            </w:r>
          </w:p>
          <w:p w14:paraId="3E995712" w14:textId="77777777" w:rsidR="004B4858" w:rsidRDefault="004B4858">
            <w:pPr>
              <w:pStyle w:val="TAN"/>
            </w:pPr>
            <w:r>
              <w:t>NOTE 6:</w:t>
            </w:r>
            <w:r>
              <w:tab/>
              <w:t>This parameter is included only if the "Deactivate notification flag" is set.</w:t>
            </w:r>
          </w:p>
          <w:p w14:paraId="1BAE2595" w14:textId="77777777" w:rsidR="004B4858" w:rsidRDefault="004B4858">
            <w:pPr>
              <w:pStyle w:val="TAN"/>
            </w:pPr>
            <w:r>
              <w:t>NOTE 7:</w:t>
            </w:r>
            <w:r>
              <w:tab/>
              <w:t>If the requester includes "variable reporting periodicity", then reporting periodicity changes depending on e.g. load of NF service producer; otherwise the reporting periodicity is fixed.</w:t>
            </w:r>
          </w:p>
          <w:p w14:paraId="70530A89" w14:textId="77777777" w:rsidR="004B4858" w:rsidRDefault="004B4858">
            <w:pPr>
              <w:pStyle w:val="TAN"/>
            </w:pPr>
            <w:r>
              <w:t>NOTE 8:</w:t>
            </w:r>
            <w:r>
              <w:tab/>
              <w:t>The support of this parameter is only required for services where NWDAF and/or DCCF are among the example consumers. It is expected that this parameter is used only if the Event Consumer NF is NWDAF or DCCF.</w:t>
            </w:r>
          </w:p>
          <w:p w14:paraId="02E48905" w14:textId="7AF740AD" w:rsidR="004A34DE" w:rsidRPr="00256010" w:rsidRDefault="00D85347" w:rsidP="0042786A">
            <w:pPr>
              <w:pStyle w:val="TAN"/>
              <w:rPr>
                <w:lang w:val="en-US"/>
              </w:rPr>
            </w:pPr>
            <w:r w:rsidRPr="00C67C82">
              <w:rPr>
                <w:highlight w:val="cyan"/>
              </w:rPr>
              <w:t xml:space="preserve">NOTE 9: </w:t>
            </w:r>
            <w:r w:rsidRPr="00C67C82">
              <w:rPr>
                <w:highlight w:val="cyan"/>
              </w:rPr>
              <w:tab/>
            </w:r>
            <w:r w:rsidR="00256010" w:rsidRPr="00C67C82">
              <w:rPr>
                <w:highlight w:val="cyan"/>
                <w:lang w:val="en-US"/>
              </w:rPr>
              <w:t>Based on this parameter and based on its energy saving mode, the event producer may decide to mute the corresponding notification or to apply a (stricter) sampling ratio or to apply a different periodicity of the notifications.</w:t>
            </w:r>
          </w:p>
        </w:tc>
      </w:tr>
    </w:tbl>
    <w:p w14:paraId="21A467C8" w14:textId="77777777" w:rsidR="004B4858" w:rsidRDefault="004B4858" w:rsidP="51C751A5"/>
    <w:p w14:paraId="3BD42CFB" w14:textId="13D8EA6C" w:rsidR="005B36D7" w:rsidRDefault="005B36D7" w:rsidP="51C751A5">
      <w:r w:rsidRPr="00E22C89">
        <w:t>Some of the</w:t>
      </w:r>
      <w:r w:rsidR="00A71F3A">
        <w:t xml:space="preserve"> other</w:t>
      </w:r>
      <w:r w:rsidRPr="00E22C89">
        <w:t xml:space="preserve"> parameters in the above table (e.g. sampling ratio) could</w:t>
      </w:r>
      <w:r w:rsidRPr="00E22C89">
        <w:rPr>
          <w:lang w:val="en-US"/>
        </w:rPr>
        <w:t xml:space="preserve"> contain a second value </w:t>
      </w:r>
      <w:r w:rsidR="00A71F3A">
        <w:rPr>
          <w:lang w:val="en-US"/>
        </w:rPr>
        <w:t xml:space="preserve">provided by the NFc </w:t>
      </w:r>
      <w:r w:rsidRPr="00E22C89">
        <w:rPr>
          <w:lang w:val="en-US"/>
        </w:rPr>
        <w:t>that may be used by the event producer in case the event producer is in energy saving mode. For example, the sampling ratio may contain both a default target sampling ratio that is used during regular operation and a minimum sampling ratio that has to be maintained even during energy saving mode.</w:t>
      </w:r>
    </w:p>
    <w:p w14:paraId="2BF7F494" w14:textId="77777777" w:rsidR="004B4858" w:rsidRDefault="004B4858" w:rsidP="51C751A5"/>
    <w:p w14:paraId="487F522B" w14:textId="121DDF6F" w:rsidR="00DE1CD7" w:rsidRDefault="5D8087B3" w:rsidP="51C751A5">
      <w:pPr>
        <w:spacing w:line="259" w:lineRule="auto"/>
      </w:pPr>
      <w:r>
        <w:lastRenderedPageBreak/>
        <w:t>The producer</w:t>
      </w:r>
      <w:r w:rsidR="00740D3E">
        <w:t xml:space="preserve"> NFp</w:t>
      </w:r>
      <w:r>
        <w:t xml:space="preserve"> considers the </w:t>
      </w:r>
      <w:r w:rsidR="00740D3E">
        <w:t>reporting priority information</w:t>
      </w:r>
      <w:r>
        <w:t xml:space="preserve"> </w:t>
      </w:r>
      <w:r w:rsidR="00740D3E">
        <w:t xml:space="preserve">when </w:t>
      </w:r>
      <w:r>
        <w:t>reporting the events to the consumer.</w:t>
      </w:r>
    </w:p>
    <w:p w14:paraId="153D3301" w14:textId="3E42255D" w:rsidR="00DE1CD7" w:rsidRDefault="5D8087B3" w:rsidP="51C751A5">
      <w:pPr>
        <w:spacing w:line="259" w:lineRule="auto"/>
      </w:pPr>
      <w:r>
        <w:t xml:space="preserve">NFp </w:t>
      </w:r>
      <w:r w:rsidR="00C24003">
        <w:t xml:space="preserve">can </w:t>
      </w:r>
      <w:r>
        <w:t>be locally configured with Event reporting local policy information per Event reporting requested priority and per NFp internal status (e.g., energy saving state), for example</w:t>
      </w:r>
      <w:r w:rsidR="00472583">
        <w:t>:</w:t>
      </w:r>
      <w:r>
        <w:t xml:space="preserve">  </w:t>
      </w:r>
    </w:p>
    <w:p w14:paraId="3E22E90E" w14:textId="115CA2AE" w:rsidR="00DE1CD7" w:rsidRDefault="001F200A" w:rsidP="001F200A">
      <w:pPr>
        <w:pStyle w:val="B1"/>
      </w:pPr>
      <w:r>
        <w:t>-</w:t>
      </w:r>
      <w:r>
        <w:tab/>
      </w:r>
      <w:r w:rsidR="5D8087B3">
        <w:t xml:space="preserve">Reporting for Event subscription with low priority are muted when the NFp is in </w:t>
      </w:r>
      <w:r w:rsidR="6322ED38">
        <w:t>e</w:t>
      </w:r>
      <w:r w:rsidR="5D8087B3">
        <w:t xml:space="preserve">nergy </w:t>
      </w:r>
      <w:r w:rsidR="38E94F09">
        <w:t>saving mode</w:t>
      </w:r>
      <w:r w:rsidR="5D8087B3">
        <w:t xml:space="preserve">.  </w:t>
      </w:r>
    </w:p>
    <w:p w14:paraId="7C4E7C48" w14:textId="4915AE2E" w:rsidR="00DE1CD7" w:rsidRDefault="001F200A" w:rsidP="001F200A">
      <w:pPr>
        <w:pStyle w:val="B1"/>
      </w:pPr>
      <w:r>
        <w:t>-</w:t>
      </w:r>
      <w:r>
        <w:tab/>
      </w:r>
      <w:r w:rsidR="5D8087B3">
        <w:t>For reporting of Event subscription with medium priority, reporting periodicity has a minimum value of X seconds</w:t>
      </w:r>
      <w:r w:rsidR="00AD3798">
        <w:t>.</w:t>
      </w:r>
    </w:p>
    <w:p w14:paraId="0B210878" w14:textId="51BD9495" w:rsidR="00DE1CD7" w:rsidRDefault="001F200A" w:rsidP="001F200A">
      <w:pPr>
        <w:pStyle w:val="B1"/>
      </w:pPr>
      <w:r>
        <w:t>-</w:t>
      </w:r>
      <w:r>
        <w:tab/>
      </w:r>
      <w:r w:rsidR="5D8087B3">
        <w:t xml:space="preserve">For reporting of Event subscription with medium priority, reporting threshold has a minimum value of X.  </w:t>
      </w:r>
    </w:p>
    <w:p w14:paraId="56F10327" w14:textId="536E1B56" w:rsidR="00DE1CD7" w:rsidRDefault="001F200A" w:rsidP="001F200A">
      <w:pPr>
        <w:pStyle w:val="B1"/>
      </w:pPr>
      <w:r>
        <w:t>-</w:t>
      </w:r>
      <w:r>
        <w:tab/>
      </w:r>
      <w:r w:rsidR="5D8087B3">
        <w:t>For reporting of Event subscription with high priority, the parameters in Nfc request are strictly applied</w:t>
      </w:r>
      <w:r w:rsidR="00AD3798">
        <w:t>.</w:t>
      </w:r>
    </w:p>
    <w:p w14:paraId="1D7C399A" w14:textId="1648EDBA" w:rsidR="00DE1CD7" w:rsidRDefault="5D8087B3" w:rsidP="51C751A5">
      <w:pPr>
        <w:spacing w:line="259" w:lineRule="auto"/>
      </w:pPr>
      <w:r>
        <w:t xml:space="preserve">A NFp </w:t>
      </w:r>
      <w:r w:rsidR="002667CB">
        <w:t xml:space="preserve">can </w:t>
      </w:r>
      <w:r>
        <w:t xml:space="preserve">reject new requests for event exposure from NFc if the requested reporting priority is low or medium and the NFp is in some energy state where it can only serve a low </w:t>
      </w:r>
      <w:r w:rsidR="0DB71B17">
        <w:t xml:space="preserve">number </w:t>
      </w:r>
      <w:r>
        <w:t xml:space="preserve">of requests. Alternatively, the NFp </w:t>
      </w:r>
      <w:r w:rsidR="00C24003">
        <w:t xml:space="preserve">can </w:t>
      </w:r>
      <w:r>
        <w:t xml:space="preserve">accept the request but apply one of the mechanisms described above, e.g. start the subscription in muted mode, start the subscription with an extended reporting periodicity, etc. ...  </w:t>
      </w:r>
    </w:p>
    <w:p w14:paraId="5E6C0520" w14:textId="517C8C8D" w:rsidR="00DE1CD7" w:rsidRDefault="5D8087B3" w:rsidP="51C751A5">
      <w:pPr>
        <w:spacing w:line="259" w:lineRule="auto"/>
        <w:rPr>
          <w:b/>
          <w:bCs/>
        </w:rPr>
      </w:pPr>
      <w:r w:rsidRPr="51C751A5">
        <w:rPr>
          <w:b/>
          <w:bCs/>
        </w:rPr>
        <w:t xml:space="preserve">Interactions with other reporting modes  </w:t>
      </w:r>
    </w:p>
    <w:p w14:paraId="4C2CF06F" w14:textId="4BA172C2" w:rsidR="00DE1CD7" w:rsidRDefault="735DF725" w:rsidP="51C751A5">
      <w:pPr>
        <w:spacing w:line="259" w:lineRule="auto"/>
      </w:pPr>
      <w:r>
        <w:t xml:space="preserve">Reporting priority </w:t>
      </w:r>
      <w:r w:rsidR="5943DA4C">
        <w:t xml:space="preserve">might </w:t>
      </w:r>
      <w:r>
        <w:t xml:space="preserve">not impact the fulfillment of existing event reporting modes. In several cases, a lower reporting priority can result in longer event reporting intervals, although the sampling ratio, max number of reports or max subscription duration could be met.  </w:t>
      </w:r>
    </w:p>
    <w:p w14:paraId="1005B425" w14:textId="122BF8F3" w:rsidR="00DE1CD7" w:rsidRDefault="5D8087B3" w:rsidP="51C751A5">
      <w:pPr>
        <w:spacing w:line="259" w:lineRule="auto"/>
      </w:pPr>
      <w:r>
        <w:t xml:space="preserve">However, if the NFp </w:t>
      </w:r>
      <w:r w:rsidR="79528855">
        <w:t>d</w:t>
      </w:r>
      <w:r>
        <w:t xml:space="preserve">oes not fulfill the requested criteria related to the requested Event reporting mode, the NFp can notify the NFc that it can't fulfill properly the request (subscription). Such notification can be provided immediately or as part of the next event reporting </w:t>
      </w:r>
      <w:r w:rsidR="000C3961">
        <w:t>opportunity and</w:t>
      </w:r>
      <w:r>
        <w:t xml:space="preserve"> can contain the new (highest) reporting priority that the NFp is currently able to </w:t>
      </w:r>
      <w:r w:rsidR="00A71F3A">
        <w:t>fulfil based on current energy state</w:t>
      </w:r>
      <w:r>
        <w:t xml:space="preserve">.  </w:t>
      </w:r>
    </w:p>
    <w:p w14:paraId="40D30CE8" w14:textId="0C4E37DD" w:rsidR="00DE1CD7" w:rsidRDefault="5D8087B3" w:rsidP="000C3961">
      <w:pPr>
        <w:spacing w:line="259" w:lineRule="auto"/>
      </w:pPr>
      <w:r>
        <w:t xml:space="preserve">Whether the NFc requested Event Reporting parameters (sampling ratio, muting, reporting </w:t>
      </w:r>
      <w:r w:rsidR="000C3961">
        <w:t>threshold…</w:t>
      </w:r>
      <w:r>
        <w:t xml:space="preserve">) or the local policy configured NFp behaviour takes precedence over the other reporting modes is up to </w:t>
      </w:r>
      <w:r w:rsidR="005D5CAA">
        <w:t xml:space="preserve">NFp </w:t>
      </w:r>
      <w:r>
        <w:t>implementation or local policies.</w:t>
      </w:r>
    </w:p>
    <w:p w14:paraId="34B65AC4" w14:textId="4AA9DD23" w:rsidR="00DE1CD7" w:rsidRDefault="00DE1CD7" w:rsidP="00DE1CD7">
      <w:pPr>
        <w:pStyle w:val="Heading3"/>
        <w:rPr>
          <w:rFonts w:eastAsia="Malgun Gothic"/>
          <w:lang w:eastAsia="ja-JP"/>
        </w:rPr>
      </w:pPr>
      <w:bookmarkStart w:id="18" w:name="_Toc157674322"/>
      <w:bookmarkStart w:id="19" w:name="_Toc157682244"/>
      <w:r w:rsidRPr="51C751A5">
        <w:rPr>
          <w:rFonts w:eastAsia="Malgun Gothic"/>
        </w:rPr>
        <w:t>6.x.</w:t>
      </w:r>
      <w:r w:rsidR="00C945CA">
        <w:rPr>
          <w:rFonts w:eastAsia="Malgun Gothic"/>
        </w:rPr>
        <w:t>3</w:t>
      </w:r>
      <w:r>
        <w:tab/>
      </w:r>
      <w:r w:rsidRPr="51C751A5">
        <w:rPr>
          <w:rFonts w:eastAsia="Malgun Gothic"/>
        </w:rPr>
        <w:t>Impacts on existing services, entities and interfaces</w:t>
      </w:r>
      <w:bookmarkEnd w:id="18"/>
      <w:bookmarkEnd w:id="19"/>
    </w:p>
    <w:p w14:paraId="3E4D4FF4" w14:textId="6D3EBAB5" w:rsidR="00BD419F" w:rsidRDefault="00770254" w:rsidP="00BD419F">
      <w:r>
        <w:t xml:space="preserve">New reporting priority in </w:t>
      </w:r>
      <w:r w:rsidRPr="00140E21">
        <w:t>Event Reporting Information</w:t>
      </w:r>
      <w:r>
        <w:t xml:space="preserve"> can be used by NFc and NFp.</w:t>
      </w:r>
    </w:p>
    <w:p w14:paraId="37010A86"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3DFD8A13" w14:textId="77777777" w:rsidR="00BD419F" w:rsidRDefault="00BD419F" w:rsidP="00BD419F"/>
    <w:p w14:paraId="42A6DB1C" w14:textId="77777777" w:rsidR="00BD419F" w:rsidRDefault="00BD419F" w:rsidP="00BD419F"/>
    <w:p w14:paraId="1630A3B5" w14:textId="77777777" w:rsidR="00BD419F" w:rsidRDefault="00BD419F" w:rsidP="00BD419F"/>
    <w:p w14:paraId="2E0FCD89" w14:textId="77777777" w:rsidR="00BD419F" w:rsidRDefault="00BD419F" w:rsidP="003B4EE8"/>
    <w:sectPr w:rsidR="00BD419F">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Shohreh Ahvar (Nokia)" w:date="2024-04-30T15:56:00Z" w:initials="S(">
    <w:p w14:paraId="07B135E2" w14:textId="5342EDD5" w:rsidR="09CE0B3C" w:rsidRDefault="09CE0B3C">
      <w:pPr>
        <w:pStyle w:val="CommentText"/>
      </w:pPr>
      <w:r>
        <w:t>The background process to provide the exposure may use energy</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B135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AE53B7" w16cex:dateUtc="2024-04-30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B135E2" w16cid:durableId="3EAE53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09BF0" w14:textId="77777777" w:rsidR="00437D82" w:rsidRDefault="00437D82">
      <w:r>
        <w:separator/>
      </w:r>
    </w:p>
  </w:endnote>
  <w:endnote w:type="continuationSeparator" w:id="0">
    <w:p w14:paraId="1B3D9A52" w14:textId="77777777" w:rsidR="00437D82" w:rsidRDefault="00437D82">
      <w:r>
        <w:continuationSeparator/>
      </w:r>
    </w:p>
  </w:endnote>
  <w:endnote w:type="continuationNotice" w:id="1">
    <w:p w14:paraId="702FCE30" w14:textId="77777777" w:rsidR="00437D82" w:rsidRDefault="00437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25D9F" w14:textId="77777777" w:rsidR="00437D82" w:rsidRDefault="00437D82">
      <w:r>
        <w:separator/>
      </w:r>
    </w:p>
  </w:footnote>
  <w:footnote w:type="continuationSeparator" w:id="0">
    <w:p w14:paraId="6DFFBE54" w14:textId="77777777" w:rsidR="00437D82" w:rsidRDefault="00437D82">
      <w:r>
        <w:continuationSeparator/>
      </w:r>
    </w:p>
  </w:footnote>
  <w:footnote w:type="continuationNotice" w:id="1">
    <w:p w14:paraId="2D65A0A1" w14:textId="77777777" w:rsidR="00437D82" w:rsidRDefault="00437D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F8CBE86"/>
    <w:multiLevelType w:val="hybridMultilevel"/>
    <w:tmpl w:val="45C877EE"/>
    <w:lvl w:ilvl="0" w:tplc="82E87806">
      <w:start w:val="1"/>
      <w:numFmt w:val="bullet"/>
      <w:lvlText w:val=""/>
      <w:lvlJc w:val="left"/>
      <w:pPr>
        <w:ind w:left="720" w:hanging="360"/>
      </w:pPr>
      <w:rPr>
        <w:rFonts w:ascii="Symbol" w:hAnsi="Symbol" w:hint="default"/>
      </w:rPr>
    </w:lvl>
    <w:lvl w:ilvl="1" w:tplc="EDD25938">
      <w:start w:val="1"/>
      <w:numFmt w:val="bullet"/>
      <w:lvlText w:val="o"/>
      <w:lvlJc w:val="left"/>
      <w:pPr>
        <w:ind w:left="1440" w:hanging="360"/>
      </w:pPr>
      <w:rPr>
        <w:rFonts w:ascii="Courier New" w:hAnsi="Courier New" w:hint="default"/>
      </w:rPr>
    </w:lvl>
    <w:lvl w:ilvl="2" w:tplc="4F7A7FFE">
      <w:start w:val="1"/>
      <w:numFmt w:val="bullet"/>
      <w:lvlText w:val=""/>
      <w:lvlJc w:val="left"/>
      <w:pPr>
        <w:ind w:left="2160" w:hanging="360"/>
      </w:pPr>
      <w:rPr>
        <w:rFonts w:ascii="Wingdings" w:hAnsi="Wingdings" w:hint="default"/>
      </w:rPr>
    </w:lvl>
    <w:lvl w:ilvl="3" w:tplc="D59C420A">
      <w:start w:val="1"/>
      <w:numFmt w:val="bullet"/>
      <w:lvlText w:val=""/>
      <w:lvlJc w:val="left"/>
      <w:pPr>
        <w:ind w:left="2880" w:hanging="360"/>
      </w:pPr>
      <w:rPr>
        <w:rFonts w:ascii="Symbol" w:hAnsi="Symbol" w:hint="default"/>
      </w:rPr>
    </w:lvl>
    <w:lvl w:ilvl="4" w:tplc="0FDCEECE">
      <w:start w:val="1"/>
      <w:numFmt w:val="bullet"/>
      <w:lvlText w:val="o"/>
      <w:lvlJc w:val="left"/>
      <w:pPr>
        <w:ind w:left="3600" w:hanging="360"/>
      </w:pPr>
      <w:rPr>
        <w:rFonts w:ascii="Courier New" w:hAnsi="Courier New" w:hint="default"/>
      </w:rPr>
    </w:lvl>
    <w:lvl w:ilvl="5" w:tplc="E8465220">
      <w:start w:val="1"/>
      <w:numFmt w:val="bullet"/>
      <w:lvlText w:val=""/>
      <w:lvlJc w:val="left"/>
      <w:pPr>
        <w:ind w:left="4320" w:hanging="360"/>
      </w:pPr>
      <w:rPr>
        <w:rFonts w:ascii="Wingdings" w:hAnsi="Wingdings" w:hint="default"/>
      </w:rPr>
    </w:lvl>
    <w:lvl w:ilvl="6" w:tplc="148A3EB8">
      <w:start w:val="1"/>
      <w:numFmt w:val="bullet"/>
      <w:lvlText w:val=""/>
      <w:lvlJc w:val="left"/>
      <w:pPr>
        <w:ind w:left="5040" w:hanging="360"/>
      </w:pPr>
      <w:rPr>
        <w:rFonts w:ascii="Symbol" w:hAnsi="Symbol" w:hint="default"/>
      </w:rPr>
    </w:lvl>
    <w:lvl w:ilvl="7" w:tplc="7B7EF2B0">
      <w:start w:val="1"/>
      <w:numFmt w:val="bullet"/>
      <w:lvlText w:val="o"/>
      <w:lvlJc w:val="left"/>
      <w:pPr>
        <w:ind w:left="5760" w:hanging="360"/>
      </w:pPr>
      <w:rPr>
        <w:rFonts w:ascii="Courier New" w:hAnsi="Courier New" w:hint="default"/>
      </w:rPr>
    </w:lvl>
    <w:lvl w:ilvl="8" w:tplc="F3409BB2">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C93692"/>
    <w:multiLevelType w:val="hybridMultilevel"/>
    <w:tmpl w:val="E63C0B46"/>
    <w:lvl w:ilvl="0" w:tplc="EB4ED848">
      <w:start w:val="12"/>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946770174">
    <w:abstractNumId w:val="17"/>
  </w:num>
  <w:num w:numId="2"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05071642">
    <w:abstractNumId w:val="13"/>
  </w:num>
  <w:num w:numId="5" w16cid:durableId="1457262079">
    <w:abstractNumId w:val="16"/>
  </w:num>
  <w:num w:numId="6" w16cid:durableId="514806075">
    <w:abstractNumId w:val="15"/>
  </w:num>
  <w:num w:numId="7" w16cid:durableId="2068987896">
    <w:abstractNumId w:val="11"/>
  </w:num>
  <w:num w:numId="8" w16cid:durableId="1596789694">
    <w:abstractNumId w:val="12"/>
  </w:num>
  <w:num w:numId="9" w16cid:durableId="110980972">
    <w:abstractNumId w:val="21"/>
  </w:num>
  <w:num w:numId="10" w16cid:durableId="1368330473">
    <w:abstractNumId w:val="19"/>
  </w:num>
  <w:num w:numId="11" w16cid:durableId="1845122699">
    <w:abstractNumId w:val="20"/>
  </w:num>
  <w:num w:numId="12" w16cid:durableId="1720471763">
    <w:abstractNumId w:val="14"/>
  </w:num>
  <w:num w:numId="13" w16cid:durableId="1956281290">
    <w:abstractNumId w:val="18"/>
  </w:num>
  <w:num w:numId="14" w16cid:durableId="1479614565">
    <w:abstractNumId w:val="9"/>
  </w:num>
  <w:num w:numId="15" w16cid:durableId="1775704266">
    <w:abstractNumId w:val="7"/>
  </w:num>
  <w:num w:numId="16" w16cid:durableId="643004122">
    <w:abstractNumId w:val="6"/>
  </w:num>
  <w:num w:numId="17" w16cid:durableId="1260988291">
    <w:abstractNumId w:val="5"/>
  </w:num>
  <w:num w:numId="18" w16cid:durableId="2091385431">
    <w:abstractNumId w:val="4"/>
  </w:num>
  <w:num w:numId="19" w16cid:durableId="1782264340">
    <w:abstractNumId w:val="8"/>
  </w:num>
  <w:num w:numId="20" w16cid:durableId="1768770530">
    <w:abstractNumId w:val="3"/>
  </w:num>
  <w:num w:numId="21" w16cid:durableId="1484081463">
    <w:abstractNumId w:val="2"/>
  </w:num>
  <w:num w:numId="22" w16cid:durableId="42946277">
    <w:abstractNumId w:val="1"/>
  </w:num>
  <w:num w:numId="23" w16cid:durableId="2025402268">
    <w:abstractNumId w:val="0"/>
  </w:num>
  <w:num w:numId="24" w16cid:durableId="210903555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hohreh Ahvar (Nokia)">
    <w15:presenceInfo w15:providerId="AD" w15:userId="S::shohreh.ahvar@nokia.com::c8e893fa-79ce-47f2-bdf1-3d8e449f2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889"/>
    <w:rsid w:val="00016D53"/>
    <w:rsid w:val="00034BF6"/>
    <w:rsid w:val="00046389"/>
    <w:rsid w:val="00051053"/>
    <w:rsid w:val="0005343B"/>
    <w:rsid w:val="00074722"/>
    <w:rsid w:val="00077B6C"/>
    <w:rsid w:val="000819D8"/>
    <w:rsid w:val="000934A6"/>
    <w:rsid w:val="000950E5"/>
    <w:rsid w:val="000A2C6C"/>
    <w:rsid w:val="000A4660"/>
    <w:rsid w:val="000B0483"/>
    <w:rsid w:val="000B1DBF"/>
    <w:rsid w:val="000B3011"/>
    <w:rsid w:val="000C3961"/>
    <w:rsid w:val="000D1B5B"/>
    <w:rsid w:val="000D6C0E"/>
    <w:rsid w:val="000D6C6E"/>
    <w:rsid w:val="000F3010"/>
    <w:rsid w:val="0010401F"/>
    <w:rsid w:val="00106423"/>
    <w:rsid w:val="00112FC3"/>
    <w:rsid w:val="0012646C"/>
    <w:rsid w:val="001274F7"/>
    <w:rsid w:val="00136A15"/>
    <w:rsid w:val="00143DAE"/>
    <w:rsid w:val="001630A1"/>
    <w:rsid w:val="001640E2"/>
    <w:rsid w:val="0016686F"/>
    <w:rsid w:val="00166B90"/>
    <w:rsid w:val="00170CA4"/>
    <w:rsid w:val="00172DB3"/>
    <w:rsid w:val="00173FA3"/>
    <w:rsid w:val="00184B6F"/>
    <w:rsid w:val="001861E5"/>
    <w:rsid w:val="00191975"/>
    <w:rsid w:val="00191CFA"/>
    <w:rsid w:val="00191F51"/>
    <w:rsid w:val="0019458F"/>
    <w:rsid w:val="001A0CA7"/>
    <w:rsid w:val="001A5516"/>
    <w:rsid w:val="001A641C"/>
    <w:rsid w:val="001B1652"/>
    <w:rsid w:val="001B1AA7"/>
    <w:rsid w:val="001B4A27"/>
    <w:rsid w:val="001B7D80"/>
    <w:rsid w:val="001C3EC8"/>
    <w:rsid w:val="001D0212"/>
    <w:rsid w:val="001D2BD4"/>
    <w:rsid w:val="001D4258"/>
    <w:rsid w:val="001D6911"/>
    <w:rsid w:val="001E1BD1"/>
    <w:rsid w:val="001E5B3B"/>
    <w:rsid w:val="001F00C4"/>
    <w:rsid w:val="001F200A"/>
    <w:rsid w:val="001F53C2"/>
    <w:rsid w:val="00201738"/>
    <w:rsid w:val="00201947"/>
    <w:rsid w:val="0020395B"/>
    <w:rsid w:val="00203EF7"/>
    <w:rsid w:val="002046CB"/>
    <w:rsid w:val="00204DC9"/>
    <w:rsid w:val="002062C0"/>
    <w:rsid w:val="00215130"/>
    <w:rsid w:val="0021575F"/>
    <w:rsid w:val="002162A7"/>
    <w:rsid w:val="00230002"/>
    <w:rsid w:val="00233036"/>
    <w:rsid w:val="002333C3"/>
    <w:rsid w:val="00236A7B"/>
    <w:rsid w:val="00244C9A"/>
    <w:rsid w:val="002451A7"/>
    <w:rsid w:val="00247216"/>
    <w:rsid w:val="00251447"/>
    <w:rsid w:val="00252836"/>
    <w:rsid w:val="00256010"/>
    <w:rsid w:val="00265492"/>
    <w:rsid w:val="00266700"/>
    <w:rsid w:val="002667CB"/>
    <w:rsid w:val="002875DA"/>
    <w:rsid w:val="00290230"/>
    <w:rsid w:val="002A1857"/>
    <w:rsid w:val="002A3E65"/>
    <w:rsid w:val="002B168F"/>
    <w:rsid w:val="002B3ECF"/>
    <w:rsid w:val="002B4D38"/>
    <w:rsid w:val="002C7F38"/>
    <w:rsid w:val="002E03D0"/>
    <w:rsid w:val="002E213F"/>
    <w:rsid w:val="002E6B69"/>
    <w:rsid w:val="002E6DE4"/>
    <w:rsid w:val="0030628A"/>
    <w:rsid w:val="0032791F"/>
    <w:rsid w:val="00333BDC"/>
    <w:rsid w:val="00334094"/>
    <w:rsid w:val="0034051A"/>
    <w:rsid w:val="0035122B"/>
    <w:rsid w:val="00353451"/>
    <w:rsid w:val="00355463"/>
    <w:rsid w:val="003611A3"/>
    <w:rsid w:val="003612BE"/>
    <w:rsid w:val="00371032"/>
    <w:rsid w:val="00371B44"/>
    <w:rsid w:val="00390A33"/>
    <w:rsid w:val="003B4EE8"/>
    <w:rsid w:val="003C031B"/>
    <w:rsid w:val="003C122B"/>
    <w:rsid w:val="003C5A97"/>
    <w:rsid w:val="003C7A04"/>
    <w:rsid w:val="003E0C34"/>
    <w:rsid w:val="003E123C"/>
    <w:rsid w:val="003F52B2"/>
    <w:rsid w:val="004150C4"/>
    <w:rsid w:val="00423357"/>
    <w:rsid w:val="0042786A"/>
    <w:rsid w:val="00430EE0"/>
    <w:rsid w:val="00434157"/>
    <w:rsid w:val="00437D82"/>
    <w:rsid w:val="00440414"/>
    <w:rsid w:val="00441728"/>
    <w:rsid w:val="00443E03"/>
    <w:rsid w:val="004453CF"/>
    <w:rsid w:val="00446E7D"/>
    <w:rsid w:val="004558E9"/>
    <w:rsid w:val="0045777E"/>
    <w:rsid w:val="00461B3D"/>
    <w:rsid w:val="00472583"/>
    <w:rsid w:val="0047639A"/>
    <w:rsid w:val="00485194"/>
    <w:rsid w:val="004A12FE"/>
    <w:rsid w:val="004A34DE"/>
    <w:rsid w:val="004A3B70"/>
    <w:rsid w:val="004A4577"/>
    <w:rsid w:val="004A4E7A"/>
    <w:rsid w:val="004B3753"/>
    <w:rsid w:val="004B4858"/>
    <w:rsid w:val="004B4B20"/>
    <w:rsid w:val="004C31D2"/>
    <w:rsid w:val="004D55C2"/>
    <w:rsid w:val="004E3FAE"/>
    <w:rsid w:val="004F2D1E"/>
    <w:rsid w:val="00502922"/>
    <w:rsid w:val="00503449"/>
    <w:rsid w:val="00507888"/>
    <w:rsid w:val="00512D10"/>
    <w:rsid w:val="00521131"/>
    <w:rsid w:val="005245E8"/>
    <w:rsid w:val="00527C0B"/>
    <w:rsid w:val="00530149"/>
    <w:rsid w:val="00531913"/>
    <w:rsid w:val="005354E7"/>
    <w:rsid w:val="005410F6"/>
    <w:rsid w:val="00555B96"/>
    <w:rsid w:val="005566F7"/>
    <w:rsid w:val="005676A8"/>
    <w:rsid w:val="005729C4"/>
    <w:rsid w:val="005816E8"/>
    <w:rsid w:val="0059227B"/>
    <w:rsid w:val="0059335C"/>
    <w:rsid w:val="00593571"/>
    <w:rsid w:val="0059531C"/>
    <w:rsid w:val="005A7E40"/>
    <w:rsid w:val="005A8E9D"/>
    <w:rsid w:val="005B0966"/>
    <w:rsid w:val="005B2607"/>
    <w:rsid w:val="005B36D7"/>
    <w:rsid w:val="005B5CFA"/>
    <w:rsid w:val="005B795D"/>
    <w:rsid w:val="005C518D"/>
    <w:rsid w:val="005D5CAA"/>
    <w:rsid w:val="005E2CCA"/>
    <w:rsid w:val="005F4DAA"/>
    <w:rsid w:val="00610508"/>
    <w:rsid w:val="00613820"/>
    <w:rsid w:val="006204D5"/>
    <w:rsid w:val="00624CE8"/>
    <w:rsid w:val="00625A0D"/>
    <w:rsid w:val="00634A79"/>
    <w:rsid w:val="0064074D"/>
    <w:rsid w:val="00645C90"/>
    <w:rsid w:val="00652248"/>
    <w:rsid w:val="00657B80"/>
    <w:rsid w:val="0067420E"/>
    <w:rsid w:val="00675B3C"/>
    <w:rsid w:val="006925D0"/>
    <w:rsid w:val="00692B68"/>
    <w:rsid w:val="0069495C"/>
    <w:rsid w:val="00696E9B"/>
    <w:rsid w:val="006C06CE"/>
    <w:rsid w:val="006C07F1"/>
    <w:rsid w:val="006D004C"/>
    <w:rsid w:val="006D340A"/>
    <w:rsid w:val="006E088D"/>
    <w:rsid w:val="006E0FCC"/>
    <w:rsid w:val="006E6DCE"/>
    <w:rsid w:val="006F24AA"/>
    <w:rsid w:val="006F7564"/>
    <w:rsid w:val="00707BBC"/>
    <w:rsid w:val="0071554E"/>
    <w:rsid w:val="00715A1D"/>
    <w:rsid w:val="00716B58"/>
    <w:rsid w:val="007362E2"/>
    <w:rsid w:val="00740D3E"/>
    <w:rsid w:val="00746A26"/>
    <w:rsid w:val="00751291"/>
    <w:rsid w:val="0075338F"/>
    <w:rsid w:val="00760BB0"/>
    <w:rsid w:val="0076157A"/>
    <w:rsid w:val="00764E35"/>
    <w:rsid w:val="00766AAF"/>
    <w:rsid w:val="00770254"/>
    <w:rsid w:val="007722DF"/>
    <w:rsid w:val="00777227"/>
    <w:rsid w:val="00780901"/>
    <w:rsid w:val="00784593"/>
    <w:rsid w:val="007912F8"/>
    <w:rsid w:val="007975BA"/>
    <w:rsid w:val="007A00EF"/>
    <w:rsid w:val="007A0EE0"/>
    <w:rsid w:val="007A2072"/>
    <w:rsid w:val="007A69D5"/>
    <w:rsid w:val="007B119E"/>
    <w:rsid w:val="007B19EA"/>
    <w:rsid w:val="007B3562"/>
    <w:rsid w:val="007B43BE"/>
    <w:rsid w:val="007C0A2D"/>
    <w:rsid w:val="007C27B0"/>
    <w:rsid w:val="007C4592"/>
    <w:rsid w:val="007D560A"/>
    <w:rsid w:val="007D71DF"/>
    <w:rsid w:val="007D7C3D"/>
    <w:rsid w:val="007E2AF4"/>
    <w:rsid w:val="007E616E"/>
    <w:rsid w:val="007F0B92"/>
    <w:rsid w:val="007F300B"/>
    <w:rsid w:val="008014C3"/>
    <w:rsid w:val="0080484C"/>
    <w:rsid w:val="00807B88"/>
    <w:rsid w:val="00812885"/>
    <w:rsid w:val="00832E72"/>
    <w:rsid w:val="008430BA"/>
    <w:rsid w:val="00843A94"/>
    <w:rsid w:val="00850812"/>
    <w:rsid w:val="008568A7"/>
    <w:rsid w:val="00857CAC"/>
    <w:rsid w:val="00870916"/>
    <w:rsid w:val="00876B9A"/>
    <w:rsid w:val="0088289C"/>
    <w:rsid w:val="00884407"/>
    <w:rsid w:val="00886CBD"/>
    <w:rsid w:val="00886F33"/>
    <w:rsid w:val="00892B0D"/>
    <w:rsid w:val="00892C5E"/>
    <w:rsid w:val="008933BF"/>
    <w:rsid w:val="00893E48"/>
    <w:rsid w:val="008A10C4"/>
    <w:rsid w:val="008A1D1E"/>
    <w:rsid w:val="008A4C1C"/>
    <w:rsid w:val="008A6399"/>
    <w:rsid w:val="008B0248"/>
    <w:rsid w:val="008B3DB8"/>
    <w:rsid w:val="008B44E0"/>
    <w:rsid w:val="008C3EA9"/>
    <w:rsid w:val="008D191D"/>
    <w:rsid w:val="008E164D"/>
    <w:rsid w:val="008E1D71"/>
    <w:rsid w:val="008E7456"/>
    <w:rsid w:val="008E7E91"/>
    <w:rsid w:val="008F10C3"/>
    <w:rsid w:val="008F3B5C"/>
    <w:rsid w:val="008F5F33"/>
    <w:rsid w:val="00900B71"/>
    <w:rsid w:val="009011EA"/>
    <w:rsid w:val="009022D1"/>
    <w:rsid w:val="009076B2"/>
    <w:rsid w:val="0091046A"/>
    <w:rsid w:val="0091316E"/>
    <w:rsid w:val="00926ABD"/>
    <w:rsid w:val="00934CFD"/>
    <w:rsid w:val="00935930"/>
    <w:rsid w:val="00936668"/>
    <w:rsid w:val="00946155"/>
    <w:rsid w:val="00947F4E"/>
    <w:rsid w:val="00953A72"/>
    <w:rsid w:val="00963CAC"/>
    <w:rsid w:val="0096645A"/>
    <w:rsid w:val="00966D47"/>
    <w:rsid w:val="009819F7"/>
    <w:rsid w:val="0098210C"/>
    <w:rsid w:val="0099055A"/>
    <w:rsid w:val="00992312"/>
    <w:rsid w:val="00993B19"/>
    <w:rsid w:val="009948E8"/>
    <w:rsid w:val="009960BF"/>
    <w:rsid w:val="009B0747"/>
    <w:rsid w:val="009B5FB3"/>
    <w:rsid w:val="009C0DED"/>
    <w:rsid w:val="009E29F4"/>
    <w:rsid w:val="009E2ADA"/>
    <w:rsid w:val="009F30EF"/>
    <w:rsid w:val="00A140DE"/>
    <w:rsid w:val="00A1459E"/>
    <w:rsid w:val="00A20ED6"/>
    <w:rsid w:val="00A22D52"/>
    <w:rsid w:val="00A25C61"/>
    <w:rsid w:val="00A30A50"/>
    <w:rsid w:val="00A35C3B"/>
    <w:rsid w:val="00A37D7F"/>
    <w:rsid w:val="00A46410"/>
    <w:rsid w:val="00A46C97"/>
    <w:rsid w:val="00A474A9"/>
    <w:rsid w:val="00A516D8"/>
    <w:rsid w:val="00A56432"/>
    <w:rsid w:val="00A57688"/>
    <w:rsid w:val="00A63A8A"/>
    <w:rsid w:val="00A65713"/>
    <w:rsid w:val="00A67BF7"/>
    <w:rsid w:val="00A67E4C"/>
    <w:rsid w:val="00A71F3A"/>
    <w:rsid w:val="00A732F9"/>
    <w:rsid w:val="00A80AE4"/>
    <w:rsid w:val="00A842E9"/>
    <w:rsid w:val="00A84A94"/>
    <w:rsid w:val="00A8D6FA"/>
    <w:rsid w:val="00A91EAB"/>
    <w:rsid w:val="00A95955"/>
    <w:rsid w:val="00A9720C"/>
    <w:rsid w:val="00AA606C"/>
    <w:rsid w:val="00AB0116"/>
    <w:rsid w:val="00AC17C8"/>
    <w:rsid w:val="00AC2977"/>
    <w:rsid w:val="00AD1580"/>
    <w:rsid w:val="00AD1DAA"/>
    <w:rsid w:val="00AD3798"/>
    <w:rsid w:val="00AD4A1A"/>
    <w:rsid w:val="00AF1E23"/>
    <w:rsid w:val="00AF3FBD"/>
    <w:rsid w:val="00AF7F81"/>
    <w:rsid w:val="00B01AFF"/>
    <w:rsid w:val="00B03D9A"/>
    <w:rsid w:val="00B05CC7"/>
    <w:rsid w:val="00B07190"/>
    <w:rsid w:val="00B11B15"/>
    <w:rsid w:val="00B12C9A"/>
    <w:rsid w:val="00B232A9"/>
    <w:rsid w:val="00B23CC5"/>
    <w:rsid w:val="00B27E39"/>
    <w:rsid w:val="00B30FE0"/>
    <w:rsid w:val="00B350D8"/>
    <w:rsid w:val="00B43DFE"/>
    <w:rsid w:val="00B45FC5"/>
    <w:rsid w:val="00B50F4D"/>
    <w:rsid w:val="00B51E33"/>
    <w:rsid w:val="00B71A06"/>
    <w:rsid w:val="00B76763"/>
    <w:rsid w:val="00B7732B"/>
    <w:rsid w:val="00B85ED6"/>
    <w:rsid w:val="00B879F0"/>
    <w:rsid w:val="00B9309D"/>
    <w:rsid w:val="00BA54FE"/>
    <w:rsid w:val="00BC0630"/>
    <w:rsid w:val="00BC25AA"/>
    <w:rsid w:val="00BC6488"/>
    <w:rsid w:val="00BD419F"/>
    <w:rsid w:val="00BD4586"/>
    <w:rsid w:val="00BE1B7A"/>
    <w:rsid w:val="00BE239F"/>
    <w:rsid w:val="00BF273C"/>
    <w:rsid w:val="00BF6E56"/>
    <w:rsid w:val="00C022E3"/>
    <w:rsid w:val="00C02BF5"/>
    <w:rsid w:val="00C038F8"/>
    <w:rsid w:val="00C15694"/>
    <w:rsid w:val="00C162D9"/>
    <w:rsid w:val="00C22D17"/>
    <w:rsid w:val="00C24003"/>
    <w:rsid w:val="00C24957"/>
    <w:rsid w:val="00C26BB2"/>
    <w:rsid w:val="00C270CB"/>
    <w:rsid w:val="00C3170C"/>
    <w:rsid w:val="00C4606E"/>
    <w:rsid w:val="00C4712D"/>
    <w:rsid w:val="00C47AD0"/>
    <w:rsid w:val="00C53F51"/>
    <w:rsid w:val="00C54726"/>
    <w:rsid w:val="00C555C9"/>
    <w:rsid w:val="00C601E9"/>
    <w:rsid w:val="00C61BA4"/>
    <w:rsid w:val="00C679E8"/>
    <w:rsid w:val="00C67C82"/>
    <w:rsid w:val="00C83739"/>
    <w:rsid w:val="00C92B1D"/>
    <w:rsid w:val="00C945CA"/>
    <w:rsid w:val="00C94F55"/>
    <w:rsid w:val="00C96006"/>
    <w:rsid w:val="00CA080A"/>
    <w:rsid w:val="00CA7D62"/>
    <w:rsid w:val="00CB07A8"/>
    <w:rsid w:val="00CC72C7"/>
    <w:rsid w:val="00CD4A57"/>
    <w:rsid w:val="00CD4C8E"/>
    <w:rsid w:val="00CD509C"/>
    <w:rsid w:val="00CE05A0"/>
    <w:rsid w:val="00CE3248"/>
    <w:rsid w:val="00CE5A80"/>
    <w:rsid w:val="00CE67C0"/>
    <w:rsid w:val="00CF1089"/>
    <w:rsid w:val="00D04FB5"/>
    <w:rsid w:val="00D146F1"/>
    <w:rsid w:val="00D16D8B"/>
    <w:rsid w:val="00D317B5"/>
    <w:rsid w:val="00D33604"/>
    <w:rsid w:val="00D37B08"/>
    <w:rsid w:val="00D437FF"/>
    <w:rsid w:val="00D44035"/>
    <w:rsid w:val="00D5130C"/>
    <w:rsid w:val="00D54A36"/>
    <w:rsid w:val="00D54EF5"/>
    <w:rsid w:val="00D62265"/>
    <w:rsid w:val="00D74EAA"/>
    <w:rsid w:val="00D77CE7"/>
    <w:rsid w:val="00D80612"/>
    <w:rsid w:val="00D842AF"/>
    <w:rsid w:val="00D8512E"/>
    <w:rsid w:val="00D85347"/>
    <w:rsid w:val="00DA1E58"/>
    <w:rsid w:val="00DA50D8"/>
    <w:rsid w:val="00DA78F3"/>
    <w:rsid w:val="00DB398B"/>
    <w:rsid w:val="00DB4189"/>
    <w:rsid w:val="00DC1055"/>
    <w:rsid w:val="00DC3817"/>
    <w:rsid w:val="00DC5130"/>
    <w:rsid w:val="00DE1CD7"/>
    <w:rsid w:val="00DE4EF2"/>
    <w:rsid w:val="00DE5961"/>
    <w:rsid w:val="00DE59AE"/>
    <w:rsid w:val="00DE643D"/>
    <w:rsid w:val="00DF2C0E"/>
    <w:rsid w:val="00E00A77"/>
    <w:rsid w:val="00E01584"/>
    <w:rsid w:val="00E040DC"/>
    <w:rsid w:val="00E04DB6"/>
    <w:rsid w:val="00E06FFB"/>
    <w:rsid w:val="00E1663C"/>
    <w:rsid w:val="00E21088"/>
    <w:rsid w:val="00E21DF1"/>
    <w:rsid w:val="00E22C89"/>
    <w:rsid w:val="00E2538A"/>
    <w:rsid w:val="00E30155"/>
    <w:rsid w:val="00E33BB2"/>
    <w:rsid w:val="00E34454"/>
    <w:rsid w:val="00E34F9B"/>
    <w:rsid w:val="00E4114A"/>
    <w:rsid w:val="00E65532"/>
    <w:rsid w:val="00E6610E"/>
    <w:rsid w:val="00E7192E"/>
    <w:rsid w:val="00E74494"/>
    <w:rsid w:val="00E77A3C"/>
    <w:rsid w:val="00E82C27"/>
    <w:rsid w:val="00E8482C"/>
    <w:rsid w:val="00E86930"/>
    <w:rsid w:val="00E869DB"/>
    <w:rsid w:val="00E91FE1"/>
    <w:rsid w:val="00EA105C"/>
    <w:rsid w:val="00EA5E95"/>
    <w:rsid w:val="00EB0849"/>
    <w:rsid w:val="00EC5FBB"/>
    <w:rsid w:val="00EC7F63"/>
    <w:rsid w:val="00ED0E0E"/>
    <w:rsid w:val="00ED3BA2"/>
    <w:rsid w:val="00ED4954"/>
    <w:rsid w:val="00ED5A43"/>
    <w:rsid w:val="00EE0943"/>
    <w:rsid w:val="00EE33A2"/>
    <w:rsid w:val="00EE4F00"/>
    <w:rsid w:val="00EE7A7B"/>
    <w:rsid w:val="00F0043E"/>
    <w:rsid w:val="00F03A38"/>
    <w:rsid w:val="00F15FC6"/>
    <w:rsid w:val="00F23ADB"/>
    <w:rsid w:val="00F260CB"/>
    <w:rsid w:val="00F46261"/>
    <w:rsid w:val="00F52DA7"/>
    <w:rsid w:val="00F623B7"/>
    <w:rsid w:val="00F6426C"/>
    <w:rsid w:val="00F6613F"/>
    <w:rsid w:val="00F67A1C"/>
    <w:rsid w:val="00F67A1E"/>
    <w:rsid w:val="00F82C5B"/>
    <w:rsid w:val="00F8555F"/>
    <w:rsid w:val="00F8608C"/>
    <w:rsid w:val="00F87B3A"/>
    <w:rsid w:val="00F9CD07"/>
    <w:rsid w:val="00FA7431"/>
    <w:rsid w:val="00FA7D90"/>
    <w:rsid w:val="00FA7F50"/>
    <w:rsid w:val="00FB3E36"/>
    <w:rsid w:val="00FB41E2"/>
    <w:rsid w:val="00FB5F56"/>
    <w:rsid w:val="00FD0674"/>
    <w:rsid w:val="00FE3A30"/>
    <w:rsid w:val="00FE6F70"/>
    <w:rsid w:val="01374C62"/>
    <w:rsid w:val="02C90C0E"/>
    <w:rsid w:val="04067C8B"/>
    <w:rsid w:val="046EED24"/>
    <w:rsid w:val="048AAEAD"/>
    <w:rsid w:val="073CBF28"/>
    <w:rsid w:val="07E70AC7"/>
    <w:rsid w:val="09792134"/>
    <w:rsid w:val="09CE0B3C"/>
    <w:rsid w:val="0A98E990"/>
    <w:rsid w:val="0B91FABA"/>
    <w:rsid w:val="0BFAEE88"/>
    <w:rsid w:val="0D54999F"/>
    <w:rsid w:val="0DB71B17"/>
    <w:rsid w:val="0EECB341"/>
    <w:rsid w:val="118497C0"/>
    <w:rsid w:val="124E442E"/>
    <w:rsid w:val="130DC1EC"/>
    <w:rsid w:val="13E06EFC"/>
    <w:rsid w:val="14096AEF"/>
    <w:rsid w:val="155E5FC8"/>
    <w:rsid w:val="18A663EE"/>
    <w:rsid w:val="18AAF0FA"/>
    <w:rsid w:val="192DDE80"/>
    <w:rsid w:val="19764004"/>
    <w:rsid w:val="1A791038"/>
    <w:rsid w:val="1D4DC888"/>
    <w:rsid w:val="1DDA48A9"/>
    <w:rsid w:val="1F580630"/>
    <w:rsid w:val="1F7691DD"/>
    <w:rsid w:val="1F85C2AB"/>
    <w:rsid w:val="20A724ED"/>
    <w:rsid w:val="21DE10D6"/>
    <w:rsid w:val="22CE121C"/>
    <w:rsid w:val="249456C4"/>
    <w:rsid w:val="24E16694"/>
    <w:rsid w:val="254AFC95"/>
    <w:rsid w:val="25713881"/>
    <w:rsid w:val="259FE053"/>
    <w:rsid w:val="27198D35"/>
    <w:rsid w:val="28269EBA"/>
    <w:rsid w:val="28B55D96"/>
    <w:rsid w:val="28FC3855"/>
    <w:rsid w:val="29880AA6"/>
    <w:rsid w:val="29951EEA"/>
    <w:rsid w:val="2B293FBC"/>
    <w:rsid w:val="2F47B83D"/>
    <w:rsid w:val="2FC5CB16"/>
    <w:rsid w:val="301FDB28"/>
    <w:rsid w:val="32C30D8C"/>
    <w:rsid w:val="34300071"/>
    <w:rsid w:val="344F123E"/>
    <w:rsid w:val="34940CD8"/>
    <w:rsid w:val="3534F608"/>
    <w:rsid w:val="36D167EA"/>
    <w:rsid w:val="3811059B"/>
    <w:rsid w:val="38E94F09"/>
    <w:rsid w:val="3AE20768"/>
    <w:rsid w:val="3BE33B4E"/>
    <w:rsid w:val="3CFA5091"/>
    <w:rsid w:val="3D7145DA"/>
    <w:rsid w:val="3E9620F2"/>
    <w:rsid w:val="3E9E0322"/>
    <w:rsid w:val="3FEEBA51"/>
    <w:rsid w:val="401B59D4"/>
    <w:rsid w:val="403780F9"/>
    <w:rsid w:val="40CB54C8"/>
    <w:rsid w:val="41F6ADEB"/>
    <w:rsid w:val="42593B49"/>
    <w:rsid w:val="448659E8"/>
    <w:rsid w:val="45C3145B"/>
    <w:rsid w:val="46241076"/>
    <w:rsid w:val="46F673EF"/>
    <w:rsid w:val="4742B736"/>
    <w:rsid w:val="49503F1B"/>
    <w:rsid w:val="4A6834D5"/>
    <w:rsid w:val="4ACAA54F"/>
    <w:rsid w:val="4C176D02"/>
    <w:rsid w:val="4CE9CFCD"/>
    <w:rsid w:val="4D7E2EC6"/>
    <w:rsid w:val="4F2C7FD4"/>
    <w:rsid w:val="4F828B56"/>
    <w:rsid w:val="4F8E938C"/>
    <w:rsid w:val="501258E7"/>
    <w:rsid w:val="50156028"/>
    <w:rsid w:val="516BD736"/>
    <w:rsid w:val="516D8FC9"/>
    <w:rsid w:val="51AE2948"/>
    <w:rsid w:val="51C751A5"/>
    <w:rsid w:val="52758E11"/>
    <w:rsid w:val="53DD02BC"/>
    <w:rsid w:val="54E5CA0A"/>
    <w:rsid w:val="562A3251"/>
    <w:rsid w:val="58D8FD43"/>
    <w:rsid w:val="5943DA4C"/>
    <w:rsid w:val="59571C8C"/>
    <w:rsid w:val="5B060512"/>
    <w:rsid w:val="5C03E673"/>
    <w:rsid w:val="5CF8C975"/>
    <w:rsid w:val="5D8087B3"/>
    <w:rsid w:val="5F99FC01"/>
    <w:rsid w:val="6036BD50"/>
    <w:rsid w:val="61703E6B"/>
    <w:rsid w:val="6322ED38"/>
    <w:rsid w:val="6354DEF6"/>
    <w:rsid w:val="63680AF9"/>
    <w:rsid w:val="6420C403"/>
    <w:rsid w:val="6447CC4D"/>
    <w:rsid w:val="64641FDB"/>
    <w:rsid w:val="6512F302"/>
    <w:rsid w:val="654D080E"/>
    <w:rsid w:val="6770E836"/>
    <w:rsid w:val="6815CF6C"/>
    <w:rsid w:val="68A392A9"/>
    <w:rsid w:val="68F1736A"/>
    <w:rsid w:val="6A17818D"/>
    <w:rsid w:val="6D0EED3F"/>
    <w:rsid w:val="6E1F440B"/>
    <w:rsid w:val="6EAABDA0"/>
    <w:rsid w:val="707C0F40"/>
    <w:rsid w:val="735DF725"/>
    <w:rsid w:val="7742B287"/>
    <w:rsid w:val="77CEEB10"/>
    <w:rsid w:val="79528855"/>
    <w:rsid w:val="7A821154"/>
    <w:rsid w:val="7AF69A98"/>
    <w:rsid w:val="7BE047B9"/>
    <w:rsid w:val="7C6DA700"/>
    <w:rsid w:val="7C72F2E6"/>
    <w:rsid w:val="7C806F17"/>
    <w:rsid w:val="7E625F43"/>
    <w:rsid w:val="7E77B2FF"/>
    <w:rsid w:val="7E883429"/>
    <w:rsid w:val="7EB5A2ED"/>
    <w:rsid w:val="7F171314"/>
    <w:rsid w:val="7F17B6A5"/>
    <w:rsid w:val="7F2A0FA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5C463514-D465-43BD-A237-847C9067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1"/>
      </w:numPr>
      <w:contextualSpacing/>
    </w:pPr>
  </w:style>
  <w:style w:type="paragraph" w:styleId="ListNumber4">
    <w:name w:val="List Number 4"/>
    <w:basedOn w:val="Normal"/>
    <w:rsid w:val="00886CBD"/>
    <w:pPr>
      <w:numPr>
        <w:numId w:val="22"/>
      </w:numPr>
      <w:contextualSpacing/>
    </w:pPr>
  </w:style>
  <w:style w:type="paragraph" w:styleId="ListNumber5">
    <w:name w:val="List Number 5"/>
    <w:basedOn w:val="Normal"/>
    <w:rsid w:val="00886CBD"/>
    <w:pPr>
      <w:numPr>
        <w:numId w:val="2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EC7F63"/>
    <w:rPr>
      <w:color w:val="605E5C"/>
      <w:shd w:val="clear" w:color="auto" w:fill="E1DFDD"/>
    </w:rPr>
  </w:style>
  <w:style w:type="character" w:customStyle="1" w:styleId="TACChar">
    <w:name w:val="TAC Char"/>
    <w:link w:val="TAC"/>
    <w:qFormat/>
    <w:locked/>
    <w:rsid w:val="00DE1CD7"/>
    <w:rPr>
      <w:rFonts w:ascii="Arial" w:hAnsi="Arial"/>
      <w:sz w:val="18"/>
      <w:lang w:val="en-GB" w:eastAsia="en-US"/>
    </w:rPr>
  </w:style>
  <w:style w:type="character" w:customStyle="1" w:styleId="EditorsNoteChar">
    <w:name w:val="Editor's Note Char"/>
    <w:aliases w:val="EN Char"/>
    <w:link w:val="EditorsNote"/>
    <w:qFormat/>
    <w:locked/>
    <w:rsid w:val="00DE1CD7"/>
    <w:rPr>
      <w:rFonts w:ascii="Times New Roman" w:hAnsi="Times New Roman"/>
      <w:color w:val="FF0000"/>
      <w:lang w:val="en-GB" w:eastAsia="en-US"/>
    </w:rPr>
  </w:style>
  <w:style w:type="character" w:customStyle="1" w:styleId="THChar">
    <w:name w:val="TH Char"/>
    <w:link w:val="TH"/>
    <w:qFormat/>
    <w:locked/>
    <w:rsid w:val="00DE1CD7"/>
    <w:rPr>
      <w:rFonts w:ascii="Arial" w:hAnsi="Arial"/>
      <w:b/>
      <w:lang w:val="en-GB" w:eastAsia="en-US"/>
    </w:rPr>
  </w:style>
  <w:style w:type="character" w:customStyle="1" w:styleId="TAHCar">
    <w:name w:val="TAH Car"/>
    <w:link w:val="TAH"/>
    <w:qFormat/>
    <w:locked/>
    <w:rsid w:val="00DE1CD7"/>
    <w:rPr>
      <w:rFonts w:ascii="Arial" w:hAnsi="Arial"/>
      <w:b/>
      <w:sz w:val="18"/>
      <w:lang w:val="en-GB" w:eastAsia="en-US"/>
    </w:rPr>
  </w:style>
  <w:style w:type="paragraph" w:styleId="Revision">
    <w:name w:val="Revision"/>
    <w:hidden/>
    <w:uiPriority w:val="99"/>
    <w:semiHidden/>
    <w:rsid w:val="00DE1CD7"/>
    <w:rPr>
      <w:rFonts w:ascii="Times New Roman" w:hAnsi="Times New Roman"/>
      <w:lang w:val="en-GB" w:eastAsia="en-US"/>
    </w:rPr>
  </w:style>
  <w:style w:type="character" w:customStyle="1" w:styleId="NOZchn">
    <w:name w:val="NO Zchn"/>
    <w:link w:val="NO"/>
    <w:qFormat/>
    <w:locked/>
    <w:rsid w:val="00DE1CD7"/>
    <w:rPr>
      <w:rFonts w:ascii="Times New Roman" w:hAnsi="Times New Roman"/>
      <w:lang w:val="en-GB" w:eastAsia="en-US"/>
    </w:rPr>
  </w:style>
  <w:style w:type="character" w:customStyle="1" w:styleId="B1Char">
    <w:name w:val="B1 Char"/>
    <w:link w:val="B1"/>
    <w:qFormat/>
    <w:locked/>
    <w:rsid w:val="00DE1CD7"/>
    <w:rPr>
      <w:rFonts w:ascii="Times New Roman" w:hAnsi="Times New Roman"/>
      <w:lang w:val="en-GB" w:eastAsia="en-US"/>
    </w:rPr>
  </w:style>
  <w:style w:type="character" w:customStyle="1" w:styleId="TFChar">
    <w:name w:val="TF Char"/>
    <w:link w:val="TF"/>
    <w:qFormat/>
    <w:locked/>
    <w:rsid w:val="00DE1CD7"/>
    <w:rPr>
      <w:rFonts w:ascii="Arial" w:hAnsi="Arial"/>
      <w:b/>
      <w:lang w:val="en-GB" w:eastAsia="en-US"/>
    </w:rPr>
  </w:style>
  <w:style w:type="character" w:customStyle="1" w:styleId="B2Char">
    <w:name w:val="B2 Char"/>
    <w:link w:val="B2"/>
    <w:qFormat/>
    <w:locked/>
    <w:rsid w:val="00DE1CD7"/>
    <w:rPr>
      <w:rFonts w:ascii="Times New Roman" w:hAnsi="Times New Roman"/>
      <w:lang w:val="en-GB" w:eastAsia="en-US"/>
    </w:rPr>
  </w:style>
  <w:style w:type="character" w:customStyle="1" w:styleId="B3Char2">
    <w:name w:val="B3 Char2"/>
    <w:link w:val="B3"/>
    <w:locked/>
    <w:rsid w:val="00DE1CD7"/>
    <w:rPr>
      <w:rFonts w:ascii="Times New Roman" w:hAnsi="Times New Roman"/>
      <w:lang w:val="en-GB" w:eastAsia="en-US"/>
    </w:rPr>
  </w:style>
  <w:style w:type="character" w:customStyle="1" w:styleId="normaltextrun">
    <w:name w:val="normaltextrun"/>
    <w:basedOn w:val="DefaultParagraphFont"/>
    <w:uiPriority w:val="1"/>
    <w:rsid w:val="51C751A5"/>
  </w:style>
  <w:style w:type="paragraph" w:customStyle="1" w:styleId="paragraph">
    <w:name w:val="paragraph"/>
    <w:basedOn w:val="Normal"/>
    <w:uiPriority w:val="1"/>
    <w:rsid w:val="51C751A5"/>
    <w:pPr>
      <w:spacing w:beforeAutospacing="1" w:afterAutospacing="1"/>
    </w:pPr>
    <w:rPr>
      <w:rFonts w:eastAsia="Times New Roman"/>
      <w:sz w:val="24"/>
      <w:szCs w:val="24"/>
      <w:lang w:val="en-US" w:eastAsia="ja-JP"/>
    </w:rPr>
  </w:style>
  <w:style w:type="character" w:customStyle="1" w:styleId="eop">
    <w:name w:val="eop"/>
    <w:basedOn w:val="DefaultParagraphFont"/>
    <w:uiPriority w:val="1"/>
    <w:rsid w:val="51C751A5"/>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character" w:customStyle="1" w:styleId="TALChar">
    <w:name w:val="TAL Char"/>
    <w:link w:val="TAL"/>
    <w:rsid w:val="004B4858"/>
    <w:rPr>
      <w:rFonts w:ascii="Arial" w:hAnsi="Arial"/>
      <w:sz w:val="18"/>
      <w:lang w:val="en-GB" w:eastAsia="en-US"/>
    </w:rPr>
  </w:style>
  <w:style w:type="character" w:customStyle="1" w:styleId="TANChar">
    <w:name w:val="TAN Char"/>
    <w:link w:val="TAN"/>
    <w:locked/>
    <w:rsid w:val="004B4858"/>
    <w:rPr>
      <w:rFonts w:ascii="Arial" w:hAnsi="Arial"/>
      <w:sz w:val="18"/>
      <w:lang w:val="en-GB" w:eastAsia="en-US"/>
    </w:rPr>
  </w:style>
  <w:style w:type="character" w:customStyle="1" w:styleId="TAHChar">
    <w:name w:val="TAH Char"/>
    <w:rsid w:val="00C038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751536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65145475">
      <w:bodyDiv w:val="1"/>
      <w:marLeft w:val="0"/>
      <w:marRight w:val="0"/>
      <w:marTop w:val="0"/>
      <w:marBottom w:val="0"/>
      <w:divBdr>
        <w:top w:val="none" w:sz="0" w:space="0" w:color="auto"/>
        <w:left w:val="none" w:sz="0" w:space="0" w:color="auto"/>
        <w:bottom w:val="none" w:sz="0" w:space="0" w:color="auto"/>
        <w:right w:val="none" w:sz="0" w:space="0" w:color="auto"/>
      </w:divBdr>
    </w:div>
    <w:div w:id="8918852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897566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RBI5PAMIO524-998974901-7954</_dlc_DocId>
    <_dlc_DocIdUrl xmlns="71c5aaf6-e6ce-465b-b873-5148d2a4c105">
      <Url>https://nokia.sharepoint.com/sites/gxp/_layouts/15/DocIdRedir.aspx?ID=RBI5PAMIO524-998974901-7954</Url>
      <Description>RBI5PAMIO524-998974901-7954</Description>
    </_dlc_DocIdUrl>
  </documentManagement>
</p:properties>
</file>

<file path=customXml/itemProps1.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2.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3.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4.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5.xml><?xml version="1.0" encoding="utf-8"?>
<ds:datastoreItem xmlns:ds="http://schemas.openxmlformats.org/officeDocument/2006/customXml" ds:itemID="{9EFC52F6-EF56-4A58-A5E1-B818FBE3F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42FDD2-4EA3-49B3-8946-CD0974ACB234}">
  <ds:schemaRef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1590</Words>
  <Characters>9068</Characters>
  <Application>Microsoft Office Word</Application>
  <DocSecurity>0</DocSecurity>
  <Lines>75</Lines>
  <Paragraphs>21</Paragraphs>
  <ScaleCrop>false</ScaleCrop>
  <Company>3GPP Support Team</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21</cp:revision>
  <cp:lastPrinted>1900-01-01T09:00:00Z</cp:lastPrinted>
  <dcterms:created xsi:type="dcterms:W3CDTF">2024-02-16T14:03:00Z</dcterms:created>
  <dcterms:modified xsi:type="dcterms:W3CDTF">2024-05-16T18:04:00Z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ff703047-13fc-4360-b001-d30cf23bfb9f</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0x01010043A94DF756ED77469F50EF10BD51CE62</vt:lpwstr>
  </property>
  <property fmtid="{D5CDD505-2E9C-101B-9397-08002B2CF9AE}" pid="7" name="MediaServiceImageTags">
    <vt:lpwstr/>
  </property>
</Properties>
</file>